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396C84C2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2F4AB3">
        <w:rPr>
          <w:rFonts w:ascii="Arial" w:hAnsi="Arial" w:cs="Arial"/>
          <w:b/>
          <w:bCs/>
          <w:sz w:val="28"/>
        </w:rPr>
        <w:t>1</w:t>
      </w:r>
      <w:r w:rsidR="004413F9">
        <w:rPr>
          <w:rFonts w:ascii="Arial" w:hAnsi="Arial" w:cs="Arial"/>
          <w:b/>
          <w:bCs/>
          <w:sz w:val="28"/>
        </w:rPr>
        <w:t>6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D76958" w:rsidRPr="00D76958">
        <w:rPr>
          <w:rFonts w:ascii="Arial" w:hAnsi="Arial" w:cs="Arial"/>
          <w:b/>
          <w:bCs/>
          <w:sz w:val="28"/>
        </w:rPr>
        <w:t>R1-2</w:t>
      </w:r>
      <w:r w:rsidR="004413F9">
        <w:rPr>
          <w:rFonts w:ascii="Arial" w:hAnsi="Arial" w:cs="Arial"/>
          <w:b/>
          <w:bCs/>
          <w:sz w:val="28"/>
        </w:rPr>
        <w:t>4</w:t>
      </w:r>
      <w:r w:rsidR="001A50DC">
        <w:rPr>
          <w:rFonts w:ascii="Arial" w:hAnsi="Arial" w:cs="Arial"/>
          <w:b/>
          <w:bCs/>
          <w:sz w:val="28"/>
          <w:lang w:eastAsia="zh-CN"/>
        </w:rPr>
        <w:t>00679</w:t>
      </w:r>
    </w:p>
    <w:p w14:paraId="1A1C867E" w14:textId="654D9205" w:rsidR="00E725B6" w:rsidRPr="00D52F34" w:rsidRDefault="004413F9" w:rsidP="00D52F3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413F9">
        <w:rPr>
          <w:rFonts w:ascii="Arial" w:eastAsia="MS Mincho" w:hAnsi="Arial" w:cs="Arial"/>
          <w:b/>
          <w:bCs/>
          <w:sz w:val="28"/>
          <w:lang w:eastAsia="ja-JP"/>
        </w:rPr>
        <w:t>Athens, Greece, February 26th – March 1st, 2024</w:t>
      </w:r>
      <w:r w:rsidR="00E725B6" w:rsidRPr="007D58FC">
        <w:rPr>
          <w:rFonts w:cs="Arial"/>
          <w:color w:val="000000"/>
          <w:lang w:val="en-GB"/>
        </w:rPr>
        <w:tab/>
      </w:r>
    </w:p>
    <w:p w14:paraId="53605502" w14:textId="17C525C8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D52F34">
        <w:rPr>
          <w:rFonts w:ascii="Arial" w:hAnsi="Arial"/>
          <w:color w:val="000000"/>
          <w:sz w:val="24"/>
        </w:rPr>
        <w:t>8</w:t>
      </w:r>
      <w:r w:rsidR="007D56CA">
        <w:rPr>
          <w:rFonts w:ascii="Arial" w:hAnsi="Arial"/>
          <w:color w:val="000000"/>
          <w:sz w:val="24"/>
        </w:rPr>
        <w:t>.</w:t>
      </w:r>
      <w:r w:rsidR="0036306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7AAAF484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6D51CD" w:rsidRPr="006D51CD">
        <w:rPr>
          <w:rFonts w:ascii="Arial" w:hAnsi="Arial"/>
          <w:sz w:val="24"/>
        </w:rPr>
        <w:t>Maintenance on NR MIMO Evolution for Downlink and Uplink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3077D3FA" w:rsidR="00843E9C" w:rsidRDefault="0050316A" w:rsidP="00843E9C">
      <w:pPr>
        <w:pStyle w:val="1"/>
        <w:jc w:val="both"/>
      </w:pPr>
      <w:r>
        <w:t>1</w:t>
      </w:r>
      <w:r w:rsidR="00E233D2">
        <w:t xml:space="preserve">       </w:t>
      </w:r>
      <w:r w:rsidR="007D56CA">
        <w:t xml:space="preserve">Introduction </w:t>
      </w:r>
    </w:p>
    <w:p w14:paraId="195C89ED" w14:textId="39ED3298" w:rsidR="0062395A" w:rsidRDefault="00AE60B3" w:rsidP="007A2FCA">
      <w:pPr>
        <w:jc w:val="both"/>
      </w:pPr>
      <w:r>
        <w:t xml:space="preserve">In this document, </w:t>
      </w:r>
      <w:r w:rsidR="006E754C">
        <w:t>clarification</w:t>
      </w:r>
      <w:r w:rsidR="00B22E7F">
        <w:t>s</w:t>
      </w:r>
      <w:r w:rsidR="006E754C">
        <w:t xml:space="preserve"> </w:t>
      </w:r>
      <w:r>
        <w:t xml:space="preserve">for </w:t>
      </w:r>
      <w:r w:rsidR="0003008D" w:rsidRPr="0003008D">
        <w:t xml:space="preserve">MIMO </w:t>
      </w:r>
      <w:r w:rsidR="00F26543">
        <w:t>e</w:t>
      </w:r>
      <w:r w:rsidR="0003008D" w:rsidRPr="0003008D">
        <w:t>volution</w:t>
      </w:r>
      <w:r>
        <w:t xml:space="preserve"> </w:t>
      </w:r>
      <w:r w:rsidR="00B22E7F">
        <w:t>are</w:t>
      </w:r>
      <w:r w:rsidR="00A365BA">
        <w:t xml:space="preserve"> proposed</w:t>
      </w:r>
      <w:r w:rsidR="00B561DC">
        <w:t>.</w:t>
      </w:r>
    </w:p>
    <w:p w14:paraId="28CA155A" w14:textId="49286B12" w:rsidR="00A204E5" w:rsidRDefault="00A204E5" w:rsidP="00A204E5">
      <w:pPr>
        <w:pStyle w:val="1"/>
        <w:ind w:left="0" w:firstLine="0"/>
        <w:jc w:val="both"/>
      </w:pPr>
      <w:r>
        <w:t xml:space="preserve">2       </w:t>
      </w:r>
      <w:r w:rsidR="00E233D2">
        <w:rPr>
          <w:lang w:val="en-US" w:eastAsia="zh-CN"/>
        </w:rPr>
        <w:t>Discussions</w:t>
      </w:r>
    </w:p>
    <w:p w14:paraId="65E5DD53" w14:textId="5035B57F" w:rsidR="006E754C" w:rsidRDefault="006E754C" w:rsidP="00D456FC">
      <w:pPr>
        <w:jc w:val="both"/>
        <w:rPr>
          <w:lang w:val="en-GB" w:eastAsia="zh-CN"/>
        </w:rPr>
      </w:pPr>
      <w:r>
        <w:rPr>
          <w:lang w:val="en-GB" w:eastAsia="zh-CN"/>
        </w:rPr>
        <w:t>At RAN 1 #114, the following agreement was made:</w:t>
      </w:r>
    </w:p>
    <w:p w14:paraId="06F00072" w14:textId="77777777" w:rsidR="006E754C" w:rsidRPr="0026102D" w:rsidRDefault="006E754C" w:rsidP="006E754C">
      <w:pPr>
        <w:rPr>
          <w:rFonts w:cs="Times"/>
          <w:b/>
          <w:bCs/>
          <w:iCs/>
          <w:highlight w:val="green"/>
        </w:rPr>
      </w:pPr>
      <w:r w:rsidRPr="0026102D">
        <w:rPr>
          <w:rFonts w:cs="Times"/>
          <w:b/>
          <w:bCs/>
          <w:iCs/>
          <w:highlight w:val="green"/>
        </w:rPr>
        <w:t>Agreement</w:t>
      </w:r>
    </w:p>
    <w:p w14:paraId="404DC06C" w14:textId="77777777" w:rsidR="006E754C" w:rsidRPr="006940BE" w:rsidRDefault="006E754C" w:rsidP="006E754C">
      <w:pPr>
        <w:rPr>
          <w:rStyle w:val="afa"/>
          <w:rFonts w:cs="Times"/>
          <w:i w:val="0"/>
          <w:iCs w:val="0"/>
        </w:rPr>
      </w:pPr>
      <w:r w:rsidRPr="0026102D">
        <w:rPr>
          <w:rStyle w:val="afa"/>
          <w:rFonts w:cs="Times"/>
          <w:i w:val="0"/>
          <w:iCs w:val="0"/>
        </w:rPr>
        <w:t xml:space="preserve">For inter-cell multi-DCI based multi-TRP operation with two TAGs configured in </w:t>
      </w:r>
      <w:proofErr w:type="spellStart"/>
      <w:r w:rsidRPr="0026102D">
        <w:rPr>
          <w:rStyle w:val="afa"/>
          <w:rFonts w:cs="Times"/>
          <w:i w:val="0"/>
          <w:iCs w:val="0"/>
        </w:rPr>
        <w:t>Spcell</w:t>
      </w:r>
      <w:proofErr w:type="spellEnd"/>
      <w:r w:rsidRPr="0026102D">
        <w:rPr>
          <w:rStyle w:val="afa"/>
          <w:rFonts w:cs="Times"/>
          <w:i w:val="0"/>
          <w:iCs w:val="0"/>
        </w:rPr>
        <w:t xml:space="preserve">, when the PDCCH order is transmitted from a TRP associated with </w:t>
      </w:r>
      <w:proofErr w:type="spellStart"/>
      <w:r w:rsidRPr="0026102D">
        <w:rPr>
          <w:rStyle w:val="afa"/>
          <w:rFonts w:cs="Times"/>
          <w:i w:val="0"/>
          <w:iCs w:val="0"/>
        </w:rPr>
        <w:t>additionalPCI</w:t>
      </w:r>
      <w:proofErr w:type="spellEnd"/>
      <w:r w:rsidRPr="0026102D">
        <w:rPr>
          <w:rStyle w:val="afa"/>
          <w:rFonts w:cs="Times"/>
          <w:i w:val="0"/>
          <w:iCs w:val="0"/>
        </w:rPr>
        <w:t xml:space="preserve">, PDCCH RAR and PDSCH RAR of a CFRA are both </w:t>
      </w:r>
      <w:proofErr w:type="spellStart"/>
      <w:r w:rsidRPr="0026102D">
        <w:rPr>
          <w:rStyle w:val="afa"/>
          <w:rFonts w:cs="Times"/>
          <w:i w:val="0"/>
          <w:iCs w:val="0"/>
        </w:rPr>
        <w:t>QCLed</w:t>
      </w:r>
      <w:proofErr w:type="spellEnd"/>
      <w:r w:rsidRPr="0026102D">
        <w:rPr>
          <w:rStyle w:val="afa"/>
          <w:rFonts w:cs="Times"/>
          <w:i w:val="0"/>
          <w:iCs w:val="0"/>
        </w:rPr>
        <w:t xml:space="preserve"> with the CORESET associated with the Type I CSS set</w:t>
      </w:r>
    </w:p>
    <w:p w14:paraId="0B7D14B4" w14:textId="5F1A6A6C" w:rsidR="006D51CD" w:rsidRPr="006D51CD" w:rsidRDefault="006D51CD" w:rsidP="006D51CD">
      <w:pPr>
        <w:jc w:val="both"/>
        <w:rPr>
          <w:lang w:val="en-GB" w:eastAsia="zh-CN"/>
        </w:rPr>
      </w:pPr>
      <w:r w:rsidRPr="006D51CD">
        <w:rPr>
          <w:lang w:val="en-GB" w:eastAsia="zh-CN"/>
        </w:rPr>
        <w:t>In</w:t>
      </w:r>
      <w:r w:rsidR="00623520">
        <w:rPr>
          <w:lang w:val="en-GB" w:eastAsia="zh-CN"/>
        </w:rPr>
        <w:t xml:space="preserve"> </w:t>
      </w:r>
      <w:r w:rsidR="00623520" w:rsidRPr="006D51CD">
        <w:rPr>
          <w:lang w:val="en-GB" w:eastAsia="zh-CN"/>
        </w:rPr>
        <w:t>clause 8.2</w:t>
      </w:r>
      <w:r w:rsidR="00623520">
        <w:rPr>
          <w:lang w:val="en-GB" w:eastAsia="zh-CN"/>
        </w:rPr>
        <w:t xml:space="preserve"> of </w:t>
      </w:r>
      <w:r w:rsidRPr="006D51CD">
        <w:rPr>
          <w:lang w:val="en-GB" w:eastAsia="zh-CN"/>
        </w:rPr>
        <w:t xml:space="preserve">current </w:t>
      </w:r>
      <w:r w:rsidR="00AC7360">
        <w:rPr>
          <w:lang w:val="en-GB" w:eastAsia="zh-CN"/>
        </w:rPr>
        <w:t xml:space="preserve">TS </w:t>
      </w:r>
      <w:r w:rsidRPr="006D51CD">
        <w:rPr>
          <w:lang w:val="en-GB" w:eastAsia="zh-CN"/>
        </w:rPr>
        <w:t>38.213, it is specified as follows</w:t>
      </w:r>
      <w:r w:rsidR="00AC7360">
        <w:rPr>
          <w:lang w:val="en-GB" w:eastAsia="zh-CN"/>
        </w:rPr>
        <w:t xml:space="preserve"> (relevant parts are highlighted)</w:t>
      </w:r>
      <w:r w:rsidRPr="006D51CD">
        <w:rPr>
          <w:lang w:val="en-GB" w:eastAsia="zh-CN"/>
        </w:rPr>
        <w:t>:</w:t>
      </w:r>
    </w:p>
    <w:p w14:paraId="5BB7341F" w14:textId="17A17986" w:rsidR="006D51CD" w:rsidRPr="00AC7360" w:rsidRDefault="006D51CD" w:rsidP="006D51CD">
      <w:pPr>
        <w:pStyle w:val="af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b/>
          <w:bCs/>
          <w:sz w:val="21"/>
          <w:szCs w:val="21"/>
          <w:u w:val="single"/>
          <w:lang w:val="en-GB" w:eastAsia="zh-CN"/>
        </w:rPr>
      </w:pPr>
      <w:r w:rsidRPr="004D6AE7">
        <w:rPr>
          <w:sz w:val="21"/>
          <w:szCs w:val="21"/>
          <w:lang w:val="en-GB" w:eastAsia="zh-CN"/>
        </w:rPr>
        <w:t xml:space="preserve">If the UE attempts to detect the DCI format 1_0 with CRC scrambled by the corresponding RA-RNTI in response to a PRACH transmission initiated by a PDCCH order that triggers a contention-free </w:t>
      </w:r>
      <w:proofErr w:type="gramStart"/>
      <w:r w:rsidRPr="004D6AE7">
        <w:rPr>
          <w:sz w:val="21"/>
          <w:szCs w:val="21"/>
          <w:lang w:val="en-GB" w:eastAsia="zh-CN"/>
        </w:rPr>
        <w:t>random access</w:t>
      </w:r>
      <w:proofErr w:type="gramEnd"/>
      <w:r w:rsidRPr="004D6AE7">
        <w:rPr>
          <w:sz w:val="21"/>
          <w:szCs w:val="21"/>
          <w:lang w:val="en-GB" w:eastAsia="zh-CN"/>
        </w:rPr>
        <w:t xml:space="preserve"> procedure</w:t>
      </w:r>
      <w:r w:rsidRPr="00B22E7F">
        <w:rPr>
          <w:rFonts w:eastAsia="宋体" w:hint="eastAsia"/>
          <w:b/>
          <w:bCs/>
          <w:sz w:val="21"/>
          <w:szCs w:val="21"/>
          <w:lang w:val="en-GB" w:eastAsia="zh-CN"/>
        </w:rPr>
        <w:t xml:space="preserve"> for the </w:t>
      </w:r>
      <w:proofErr w:type="spellStart"/>
      <w:r w:rsidRPr="00B22E7F">
        <w:rPr>
          <w:rFonts w:eastAsia="宋体" w:hint="eastAsia"/>
          <w:b/>
          <w:bCs/>
          <w:sz w:val="21"/>
          <w:szCs w:val="21"/>
          <w:lang w:val="en-GB" w:eastAsia="zh-CN"/>
        </w:rPr>
        <w:t>SpCell</w:t>
      </w:r>
      <w:proofErr w:type="spellEnd"/>
      <w:r w:rsidRPr="004D6AE7">
        <w:rPr>
          <w:rFonts w:eastAsia="宋体" w:hint="eastAsia"/>
          <w:b/>
          <w:bCs/>
          <w:sz w:val="21"/>
          <w:szCs w:val="21"/>
          <w:lang w:val="en-GB" w:eastAsia="zh-CN"/>
        </w:rPr>
        <w:t xml:space="preserve"> [11, TS 38.321]</w:t>
      </w:r>
      <w:r w:rsidRPr="004D6AE7">
        <w:rPr>
          <w:b/>
          <w:bCs/>
          <w:sz w:val="21"/>
          <w:szCs w:val="21"/>
          <w:lang w:val="en-GB" w:eastAsia="zh-CN"/>
        </w:rPr>
        <w:t>, the UE may assume that the PDCCH that includes the DCI format 1_0 and the PDCCH order have same DM-RS antenna port quasi co-location properties.</w:t>
      </w:r>
      <w:r w:rsidR="00C163E4" w:rsidRPr="006E754C">
        <w:rPr>
          <w:sz w:val="21"/>
          <w:szCs w:val="21"/>
          <w:lang w:val="en-GB" w:eastAsia="zh-CN"/>
        </w:rPr>
        <w:t xml:space="preserve"> </w:t>
      </w:r>
      <w:r w:rsidRPr="006E754C">
        <w:rPr>
          <w:sz w:val="21"/>
          <w:szCs w:val="21"/>
          <w:lang w:val="en-GB" w:eastAsia="zh-CN"/>
        </w:rPr>
        <w:t xml:space="preserve">If the </w:t>
      </w:r>
      <w:r w:rsidRPr="00AC7360">
        <w:rPr>
          <w:sz w:val="21"/>
          <w:szCs w:val="21"/>
          <w:lang w:val="en-GB" w:eastAsia="zh-CN"/>
        </w:rPr>
        <w:t>UE attempts to detect the DCI format 1_0 with CRC scrambled by the corresponding RA-RNTI in response to a PRACH transmission initiated by a PDCCH order that triggers a contention-free random access procedure</w:t>
      </w:r>
      <w:r w:rsidRPr="00AC7360">
        <w:rPr>
          <w:rFonts w:eastAsia="宋体" w:hint="eastAsia"/>
          <w:sz w:val="21"/>
          <w:szCs w:val="21"/>
          <w:lang w:val="en-GB" w:eastAsia="zh-CN"/>
        </w:rPr>
        <w:t xml:space="preserve"> for a secondary cell</w:t>
      </w:r>
      <w:r w:rsidRPr="00AC7360">
        <w:rPr>
          <w:rFonts w:eastAsia="宋体"/>
          <w:sz w:val="21"/>
          <w:szCs w:val="21"/>
          <w:lang w:val="en-GB" w:eastAsia="zh-CN"/>
        </w:rPr>
        <w:t xml:space="preserve"> or</w:t>
      </w:r>
      <w:r w:rsidRPr="006E754C">
        <w:rPr>
          <w:rFonts w:eastAsia="宋体"/>
          <w:b/>
          <w:bCs/>
          <w:sz w:val="21"/>
          <w:szCs w:val="21"/>
          <w:lang w:val="en-GB" w:eastAsia="zh-CN"/>
        </w:rPr>
        <w:t xml:space="preserve"> </w:t>
      </w:r>
      <w:r w:rsidRPr="006E754C">
        <w:rPr>
          <w:b/>
          <w:bCs/>
          <w:sz w:val="21"/>
          <w:szCs w:val="21"/>
          <w:lang w:val="en-GB" w:eastAsia="zh-CN"/>
        </w:rPr>
        <w:t>if the PDCCH order is from a cell other than the serving cell, the UE may assume the DM-RS antenna port quasi co-location properties of the CORESET associated with the Type1-PDCCH CSS set for receiving the PDCCH that includes the DCI format 1_0 and the PDSCH scheduled by the DCI format 1_0</w:t>
      </w:r>
      <w:r w:rsidRPr="00AC7360">
        <w:rPr>
          <w:sz w:val="21"/>
          <w:szCs w:val="21"/>
          <w:lang w:val="en-GB" w:eastAsia="zh-CN"/>
        </w:rPr>
        <w:t>.</w:t>
      </w:r>
    </w:p>
    <w:p w14:paraId="225EF412" w14:textId="17BA1C7A" w:rsidR="00E5530F" w:rsidRDefault="00AC7360" w:rsidP="00523D02">
      <w:pPr>
        <w:spacing w:beforeLines="50" w:before="120"/>
        <w:jc w:val="both"/>
        <w:rPr>
          <w:lang w:val="en-GB" w:eastAsia="zh-CN"/>
        </w:rPr>
      </w:pPr>
      <w:r>
        <w:rPr>
          <w:lang w:val="en-GB" w:eastAsia="zh-CN"/>
        </w:rPr>
        <w:t>According to current description</w:t>
      </w:r>
      <w:r w:rsidR="00836688">
        <w:rPr>
          <w:lang w:val="en-GB" w:eastAsia="zh-CN"/>
        </w:rPr>
        <w:t>s</w:t>
      </w:r>
      <w:r>
        <w:rPr>
          <w:lang w:val="en-GB" w:eastAsia="zh-CN"/>
        </w:rPr>
        <w:t xml:space="preserve"> of TS 38.213, </w:t>
      </w:r>
      <w:r w:rsidR="00D456FC">
        <w:rPr>
          <w:lang w:val="en-GB" w:eastAsia="zh-CN"/>
        </w:rPr>
        <w:t xml:space="preserve">the QCL assumption of </w:t>
      </w:r>
      <w:r w:rsidR="00854FAD">
        <w:rPr>
          <w:lang w:val="en-GB" w:eastAsia="zh-CN"/>
        </w:rPr>
        <w:t>PDCCH RAR</w:t>
      </w:r>
      <w:r w:rsidR="00D456FC">
        <w:rPr>
          <w:lang w:val="en-GB" w:eastAsia="zh-CN"/>
        </w:rPr>
        <w:t xml:space="preserve"> </w:t>
      </w:r>
      <w:r w:rsidR="009764B5">
        <w:rPr>
          <w:lang w:val="en-GB" w:eastAsia="zh-CN"/>
        </w:rPr>
        <w:t>follows PDCCH order if the</w:t>
      </w:r>
      <w:r w:rsidR="00D456FC">
        <w:rPr>
          <w:lang w:val="en-GB" w:eastAsia="zh-CN"/>
        </w:rPr>
        <w:t xml:space="preserve"> contention-free </w:t>
      </w:r>
      <w:proofErr w:type="gramStart"/>
      <w:r w:rsidR="00D456FC">
        <w:rPr>
          <w:lang w:val="en-GB" w:eastAsia="zh-CN"/>
        </w:rPr>
        <w:t>random access</w:t>
      </w:r>
      <w:proofErr w:type="gramEnd"/>
      <w:r w:rsidR="00D456FC">
        <w:rPr>
          <w:lang w:val="en-GB" w:eastAsia="zh-CN"/>
        </w:rPr>
        <w:t xml:space="preserve"> procedure is applied for </w:t>
      </w:r>
      <w:proofErr w:type="spellStart"/>
      <w:r w:rsidR="00D456FC">
        <w:rPr>
          <w:lang w:val="en-GB" w:eastAsia="zh-CN"/>
        </w:rPr>
        <w:t>SpCell</w:t>
      </w:r>
      <w:proofErr w:type="spellEnd"/>
      <w:r w:rsidR="009764B5">
        <w:rPr>
          <w:lang w:val="en-GB" w:eastAsia="zh-CN"/>
        </w:rPr>
        <w:t xml:space="preserve"> (condition #1) and </w:t>
      </w:r>
      <w:r w:rsidR="00854FAD">
        <w:rPr>
          <w:lang w:val="en-GB" w:eastAsia="zh-CN"/>
        </w:rPr>
        <w:t>PDCCH RAR</w:t>
      </w:r>
      <w:r w:rsidR="009764B5">
        <w:rPr>
          <w:lang w:val="en-GB" w:eastAsia="zh-CN"/>
        </w:rPr>
        <w:t xml:space="preserve"> </w:t>
      </w:r>
      <w:r w:rsidR="00836688">
        <w:rPr>
          <w:lang w:val="en-GB" w:eastAsia="zh-CN"/>
        </w:rPr>
        <w:t xml:space="preserve">applies </w:t>
      </w:r>
      <w:r w:rsidR="00523D02">
        <w:rPr>
          <w:lang w:val="en-GB" w:eastAsia="zh-CN"/>
        </w:rPr>
        <w:t>the</w:t>
      </w:r>
      <w:r w:rsidR="00836688">
        <w:rPr>
          <w:lang w:val="en-GB" w:eastAsia="zh-CN"/>
        </w:rPr>
        <w:t xml:space="preserve"> QCL assumption</w:t>
      </w:r>
      <w:r w:rsidR="009764B5">
        <w:rPr>
          <w:lang w:val="en-GB" w:eastAsia="zh-CN"/>
        </w:rPr>
        <w:t xml:space="preserve"> </w:t>
      </w:r>
      <w:r w:rsidR="00523D02">
        <w:rPr>
          <w:lang w:val="en-GB" w:eastAsia="zh-CN"/>
        </w:rPr>
        <w:t xml:space="preserve">of </w:t>
      </w:r>
      <w:r w:rsidR="00523D02" w:rsidRPr="00523D02">
        <w:rPr>
          <w:lang w:val="en-GB" w:eastAsia="zh-CN"/>
        </w:rPr>
        <w:t>the CORESET associated with the Type1-PDCCH CSS set</w:t>
      </w:r>
      <w:r w:rsidR="00B00C5B">
        <w:rPr>
          <w:lang w:val="en-GB" w:eastAsia="zh-CN"/>
        </w:rPr>
        <w:t xml:space="preserve"> if the contention-free random access procedure is applied for a secondary cell or</w:t>
      </w:r>
      <w:r w:rsidR="00523D02" w:rsidRPr="00523D02">
        <w:rPr>
          <w:lang w:val="en-GB" w:eastAsia="zh-CN"/>
        </w:rPr>
        <w:t xml:space="preserve"> </w:t>
      </w:r>
      <w:r w:rsidR="009764B5">
        <w:rPr>
          <w:lang w:val="en-GB" w:eastAsia="zh-CN"/>
        </w:rPr>
        <w:t xml:space="preserve">if </w:t>
      </w:r>
      <w:r w:rsidR="00D456FC">
        <w:rPr>
          <w:lang w:val="en-GB" w:eastAsia="zh-CN"/>
        </w:rPr>
        <w:t>the PDCCH order is from</w:t>
      </w:r>
      <w:r w:rsidR="001778CC">
        <w:rPr>
          <w:lang w:val="en-GB" w:eastAsia="zh-CN"/>
        </w:rPr>
        <w:t xml:space="preserve"> </w:t>
      </w:r>
      <w:r w:rsidR="009764B5">
        <w:rPr>
          <w:lang w:val="en-GB" w:eastAsia="zh-CN"/>
        </w:rPr>
        <w:t>a non-</w:t>
      </w:r>
      <w:r w:rsidR="001778CC">
        <w:rPr>
          <w:lang w:val="en-GB" w:eastAsia="zh-CN"/>
        </w:rPr>
        <w:t>serving cell</w:t>
      </w:r>
      <w:r w:rsidR="00F740DC">
        <w:rPr>
          <w:lang w:val="en-GB" w:eastAsia="zh-CN"/>
        </w:rPr>
        <w:t xml:space="preserve"> (condition #2)</w:t>
      </w:r>
      <w:r w:rsidR="001778CC">
        <w:rPr>
          <w:lang w:val="en-GB" w:eastAsia="zh-CN"/>
        </w:rPr>
        <w:t xml:space="preserve">. </w:t>
      </w:r>
    </w:p>
    <w:p w14:paraId="045210A0" w14:textId="5FBC5900" w:rsidR="00B00C5B" w:rsidRDefault="00B00C5B" w:rsidP="00523D02">
      <w:pPr>
        <w:spacing w:beforeLines="50" w:before="120"/>
        <w:jc w:val="both"/>
        <w:rPr>
          <w:lang w:val="en-GB" w:eastAsia="zh-CN"/>
        </w:rPr>
      </w:pPr>
      <w:r>
        <w:rPr>
          <w:lang w:val="en-GB" w:eastAsia="zh-CN"/>
        </w:rPr>
        <w:t xml:space="preserve">For the case where </w:t>
      </w:r>
      <w:r w:rsidRPr="006D51CD">
        <w:rPr>
          <w:lang w:val="en-GB" w:eastAsia="zh-CN"/>
        </w:rPr>
        <w:t xml:space="preserve">a PDCCH order from </w:t>
      </w:r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SpCell</w:t>
      </w:r>
      <w:proofErr w:type="spellEnd"/>
      <w:r w:rsidRPr="006D51CD">
        <w:rPr>
          <w:lang w:val="en-GB" w:eastAsia="zh-CN"/>
        </w:rPr>
        <w:t xml:space="preserve"> </w:t>
      </w:r>
      <w:r>
        <w:rPr>
          <w:lang w:val="en-GB" w:eastAsia="zh-CN"/>
        </w:rPr>
        <w:t xml:space="preserve">triggers a contention-free </w:t>
      </w:r>
      <w:proofErr w:type="gramStart"/>
      <w:r>
        <w:rPr>
          <w:lang w:val="en-GB" w:eastAsia="zh-CN"/>
        </w:rPr>
        <w:t>random access</w:t>
      </w:r>
      <w:proofErr w:type="gramEnd"/>
      <w:r>
        <w:rPr>
          <w:lang w:val="en-GB" w:eastAsia="zh-CN"/>
        </w:rPr>
        <w:t xml:space="preserve"> procedure for</w:t>
      </w:r>
      <w:r w:rsidRPr="006D51CD">
        <w:rPr>
          <w:lang w:val="en-GB" w:eastAsia="zh-CN"/>
        </w:rPr>
        <w:t xml:space="preserve"> </w:t>
      </w:r>
      <w:r>
        <w:rPr>
          <w:lang w:val="en-GB" w:eastAsia="zh-CN"/>
        </w:rPr>
        <w:t xml:space="preserve">additional PCI, it is not clear how to determine the QCL assumption of </w:t>
      </w:r>
      <w:r w:rsidR="00854FAD">
        <w:rPr>
          <w:lang w:val="en-GB" w:eastAsia="zh-CN"/>
        </w:rPr>
        <w:t>PDCCH RAR</w:t>
      </w:r>
      <w:r w:rsidR="00B22E7F">
        <w:rPr>
          <w:lang w:val="en-GB" w:eastAsia="zh-CN"/>
        </w:rPr>
        <w:t xml:space="preserve"> because none of the two conditions applies</w:t>
      </w:r>
      <w:r>
        <w:rPr>
          <w:lang w:val="en-GB" w:eastAsia="zh-CN"/>
        </w:rPr>
        <w:t xml:space="preserve">. It is natural in this case that the QCL assumption of </w:t>
      </w:r>
      <w:r w:rsidR="00854FAD">
        <w:rPr>
          <w:lang w:val="en-GB" w:eastAsia="zh-CN"/>
        </w:rPr>
        <w:t>PDCCH RAR</w:t>
      </w:r>
      <w:r>
        <w:rPr>
          <w:lang w:val="en-GB" w:eastAsia="zh-CN"/>
        </w:rPr>
        <w:t xml:space="preserve"> also follows PDCCH order as </w:t>
      </w:r>
      <w:r w:rsidR="00854FAD">
        <w:rPr>
          <w:lang w:val="en-GB" w:eastAsia="zh-CN"/>
        </w:rPr>
        <w:t>PDCCH RAR</w:t>
      </w:r>
      <w:r>
        <w:rPr>
          <w:lang w:val="en-GB" w:eastAsia="zh-CN"/>
        </w:rPr>
        <w:t xml:space="preserve"> is always transmitted on serving cell even </w:t>
      </w:r>
      <w:r w:rsidR="00B22E7F">
        <w:rPr>
          <w:lang w:val="en-GB" w:eastAsia="zh-CN"/>
        </w:rPr>
        <w:t xml:space="preserve">when </w:t>
      </w:r>
      <w:r>
        <w:rPr>
          <w:lang w:val="en-GB" w:eastAsia="zh-CN"/>
        </w:rPr>
        <w:t xml:space="preserve">the PRACH is transmitted </w:t>
      </w:r>
      <w:r w:rsidR="009C7617">
        <w:rPr>
          <w:lang w:val="en-GB" w:eastAsia="zh-CN"/>
        </w:rPr>
        <w:t>on</w:t>
      </w:r>
      <w:r w:rsidR="009C7617">
        <w:rPr>
          <w:lang w:val="en-GB" w:eastAsia="zh-CN"/>
        </w:rPr>
        <w:t xml:space="preserve"> </w:t>
      </w:r>
      <w:r>
        <w:rPr>
          <w:lang w:val="en-GB" w:eastAsia="zh-CN"/>
        </w:rPr>
        <w:t>additional PCI.</w:t>
      </w:r>
    </w:p>
    <w:p w14:paraId="61A026C2" w14:textId="57AF3701" w:rsidR="00C36EA2" w:rsidRDefault="00B00C5B" w:rsidP="00523D02">
      <w:pPr>
        <w:spacing w:beforeLines="50" w:before="120"/>
        <w:jc w:val="both"/>
        <w:rPr>
          <w:lang w:val="en-GB" w:eastAsia="zh-CN"/>
        </w:rPr>
      </w:pPr>
      <w:r>
        <w:rPr>
          <w:lang w:val="en-GB" w:eastAsia="zh-CN"/>
        </w:rPr>
        <w:t>Moreover, f</w:t>
      </w:r>
      <w:r w:rsidR="00DC505D">
        <w:rPr>
          <w:lang w:val="en-GB" w:eastAsia="zh-CN"/>
        </w:rPr>
        <w:t xml:space="preserve">or </w:t>
      </w:r>
      <w:r w:rsidR="00523D02">
        <w:rPr>
          <w:lang w:val="en-GB" w:eastAsia="zh-CN"/>
        </w:rPr>
        <w:t xml:space="preserve">the case where </w:t>
      </w:r>
      <w:r w:rsidR="00523D02" w:rsidRPr="006D51CD">
        <w:rPr>
          <w:lang w:val="en-GB" w:eastAsia="zh-CN"/>
        </w:rPr>
        <w:t xml:space="preserve">a PDCCH order from the additional PCI </w:t>
      </w:r>
      <w:r w:rsidR="00523D02">
        <w:rPr>
          <w:lang w:val="en-GB" w:eastAsia="zh-CN"/>
        </w:rPr>
        <w:t xml:space="preserve">triggers a contention-free </w:t>
      </w:r>
      <w:proofErr w:type="gramStart"/>
      <w:r w:rsidR="00523D02">
        <w:rPr>
          <w:lang w:val="en-GB" w:eastAsia="zh-CN"/>
        </w:rPr>
        <w:t>random access</w:t>
      </w:r>
      <w:proofErr w:type="gramEnd"/>
      <w:r w:rsidR="00523D02">
        <w:rPr>
          <w:lang w:val="en-GB" w:eastAsia="zh-CN"/>
        </w:rPr>
        <w:t xml:space="preserve"> procedure for</w:t>
      </w:r>
      <w:r w:rsidR="00523D02" w:rsidRPr="006D51CD">
        <w:rPr>
          <w:lang w:val="en-GB" w:eastAsia="zh-CN"/>
        </w:rPr>
        <w:t xml:space="preserve"> </w:t>
      </w:r>
      <w:proofErr w:type="spellStart"/>
      <w:r w:rsidR="00523D02" w:rsidRPr="006D51CD">
        <w:rPr>
          <w:lang w:val="en-GB" w:eastAsia="zh-CN"/>
        </w:rPr>
        <w:t>SpCell</w:t>
      </w:r>
      <w:proofErr w:type="spellEnd"/>
      <w:r w:rsidR="00523D02">
        <w:rPr>
          <w:lang w:val="en-GB" w:eastAsia="zh-CN"/>
        </w:rPr>
        <w:t>,</w:t>
      </w:r>
      <w:r w:rsidR="00523D02" w:rsidRPr="00523D02">
        <w:rPr>
          <w:lang w:val="en-GB" w:eastAsia="zh-CN"/>
        </w:rPr>
        <w:t xml:space="preserve"> </w:t>
      </w:r>
      <w:r w:rsidR="00523D02">
        <w:rPr>
          <w:lang w:val="en-GB" w:eastAsia="zh-CN"/>
        </w:rPr>
        <w:t xml:space="preserve">the agreement is not captured clearly enough </w:t>
      </w:r>
      <w:r w:rsidR="001519F4">
        <w:rPr>
          <w:lang w:val="en-GB" w:eastAsia="zh-CN"/>
        </w:rPr>
        <w:t xml:space="preserve">on </w:t>
      </w:r>
      <w:r w:rsidR="00523D02">
        <w:rPr>
          <w:lang w:val="en-GB" w:eastAsia="zh-CN"/>
        </w:rPr>
        <w:t xml:space="preserve">how to determine the QCL assumption for </w:t>
      </w:r>
      <w:r w:rsidR="00854FAD">
        <w:rPr>
          <w:lang w:val="en-GB" w:eastAsia="zh-CN"/>
        </w:rPr>
        <w:t>PDCCH RAR</w:t>
      </w:r>
      <w:r w:rsidR="00523D02">
        <w:rPr>
          <w:lang w:val="en-GB" w:eastAsia="zh-CN"/>
        </w:rPr>
        <w:t xml:space="preserve"> as</w:t>
      </w:r>
      <w:r w:rsidR="00DC505D">
        <w:rPr>
          <w:lang w:val="en-GB" w:eastAsia="zh-CN"/>
        </w:rPr>
        <w:t xml:space="preserve"> this case meets both of the two conditions</w:t>
      </w:r>
      <w:r w:rsidR="00523D02">
        <w:rPr>
          <w:lang w:val="en-GB" w:eastAsia="zh-CN"/>
        </w:rPr>
        <w:t xml:space="preserve">. </w:t>
      </w:r>
      <w:r w:rsidR="00DC505D">
        <w:rPr>
          <w:lang w:val="en-GB" w:eastAsia="zh-CN"/>
        </w:rPr>
        <w:t xml:space="preserve"> </w:t>
      </w:r>
    </w:p>
    <w:p w14:paraId="3F9ACA83" w14:textId="77DE11AD" w:rsidR="00CA5B30" w:rsidRPr="006D51CD" w:rsidRDefault="001519F4" w:rsidP="00523D02">
      <w:pPr>
        <w:spacing w:beforeLines="50" w:before="120"/>
        <w:jc w:val="both"/>
        <w:rPr>
          <w:lang w:val="en-GB" w:eastAsia="zh-CN"/>
        </w:rPr>
      </w:pPr>
      <w:r>
        <w:rPr>
          <w:lang w:val="en-GB" w:eastAsia="zh-CN"/>
        </w:rPr>
        <w:t xml:space="preserve">And also, as usual the QCL assumption for </w:t>
      </w:r>
      <w:r w:rsidR="00854FAD">
        <w:rPr>
          <w:lang w:val="en-GB" w:eastAsia="zh-CN"/>
        </w:rPr>
        <w:t>PDSCH RAR</w:t>
      </w:r>
      <w:r>
        <w:rPr>
          <w:lang w:val="en-GB" w:eastAsia="zh-CN"/>
        </w:rPr>
        <w:t xml:space="preserve"> should be captured in TS 38.214 rather than TS 38.213.</w:t>
      </w:r>
    </w:p>
    <w:p w14:paraId="4310374D" w14:textId="77777777" w:rsidR="00D92314" w:rsidRDefault="00D92314" w:rsidP="00D92314">
      <w:pPr>
        <w:pStyle w:val="0Maintext"/>
        <w:adjustRightInd w:val="0"/>
        <w:snapToGrid w:val="0"/>
        <w:spacing w:afterLines="50" w:after="120" w:afterAutospacing="0" w:line="240" w:lineRule="auto"/>
        <w:ind w:firstLine="0"/>
        <w:rPr>
          <w:rFonts w:eastAsiaTheme="minorEastAsia"/>
        </w:rPr>
      </w:pPr>
      <w:r>
        <w:rPr>
          <w:rFonts w:eastAsia="宋体"/>
          <w:b/>
          <w:u w:val="single"/>
          <w:lang w:val="en-US"/>
        </w:rPr>
        <w:t>Reason for change:</w:t>
      </w:r>
    </w:p>
    <w:p w14:paraId="22B35A67" w14:textId="1D5924C4" w:rsidR="00531BEA" w:rsidRPr="006D51CD" w:rsidRDefault="00DC505D" w:rsidP="00531BE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is </w:t>
      </w:r>
      <w:r w:rsidR="00B00C5B">
        <w:rPr>
          <w:lang w:val="en-GB" w:eastAsia="zh-CN"/>
        </w:rPr>
        <w:t xml:space="preserve">unclear </w:t>
      </w:r>
      <w:r>
        <w:rPr>
          <w:lang w:val="en-GB" w:eastAsia="zh-CN"/>
        </w:rPr>
        <w:t xml:space="preserve">how to determine the QCL assumption for </w:t>
      </w:r>
      <w:r w:rsidR="00854FAD">
        <w:rPr>
          <w:lang w:val="en-GB" w:eastAsia="zh-CN"/>
        </w:rPr>
        <w:t>PDCCH RAR</w:t>
      </w:r>
      <w:r>
        <w:rPr>
          <w:lang w:val="en-GB" w:eastAsia="zh-CN"/>
        </w:rPr>
        <w:t xml:space="preserve"> in case </w:t>
      </w:r>
      <w:r w:rsidR="00B00C5B" w:rsidRPr="006D51CD">
        <w:rPr>
          <w:lang w:val="en-GB" w:eastAsia="zh-CN"/>
        </w:rPr>
        <w:t xml:space="preserve">a PDCCH order from </w:t>
      </w:r>
      <w:r w:rsidR="00B00C5B">
        <w:rPr>
          <w:lang w:val="en-GB" w:eastAsia="zh-CN"/>
        </w:rPr>
        <w:t xml:space="preserve">the </w:t>
      </w:r>
      <w:proofErr w:type="spellStart"/>
      <w:r w:rsidR="00B00C5B">
        <w:rPr>
          <w:lang w:val="en-GB" w:eastAsia="zh-CN"/>
        </w:rPr>
        <w:t>SpCell</w:t>
      </w:r>
      <w:proofErr w:type="spellEnd"/>
      <w:r w:rsidR="00B00C5B">
        <w:rPr>
          <w:lang w:val="en-GB" w:eastAsia="zh-CN"/>
        </w:rPr>
        <w:t xml:space="preserve"> triggers a contention-free </w:t>
      </w:r>
      <w:proofErr w:type="gramStart"/>
      <w:r w:rsidR="00B00C5B">
        <w:rPr>
          <w:lang w:val="en-GB" w:eastAsia="zh-CN"/>
        </w:rPr>
        <w:t>random access</w:t>
      </w:r>
      <w:proofErr w:type="gramEnd"/>
      <w:r w:rsidR="00B00C5B">
        <w:rPr>
          <w:lang w:val="en-GB" w:eastAsia="zh-CN"/>
        </w:rPr>
        <w:t xml:space="preserve"> procedure for</w:t>
      </w:r>
      <w:r w:rsidR="00B00C5B" w:rsidRPr="006D51CD">
        <w:rPr>
          <w:lang w:val="en-GB" w:eastAsia="zh-CN"/>
        </w:rPr>
        <w:t xml:space="preserve"> </w:t>
      </w:r>
      <w:r w:rsidR="00B00C5B">
        <w:rPr>
          <w:lang w:val="en-GB" w:eastAsia="zh-CN"/>
        </w:rPr>
        <w:t>additional PCI and in case</w:t>
      </w:r>
      <w:r w:rsidR="00B00C5B" w:rsidRPr="006D51CD">
        <w:rPr>
          <w:lang w:val="en-GB" w:eastAsia="zh-CN"/>
        </w:rPr>
        <w:t xml:space="preserve"> </w:t>
      </w:r>
      <w:r w:rsidRPr="006D51CD">
        <w:rPr>
          <w:lang w:val="en-GB" w:eastAsia="zh-CN"/>
        </w:rPr>
        <w:t xml:space="preserve">a PDCCH order from the additional PCI </w:t>
      </w:r>
      <w:r>
        <w:rPr>
          <w:lang w:val="en-GB" w:eastAsia="zh-CN"/>
        </w:rPr>
        <w:t>triggers a contention-free random access procedure for</w:t>
      </w:r>
      <w:r w:rsidRPr="006D51CD">
        <w:rPr>
          <w:lang w:val="en-GB" w:eastAsia="zh-CN"/>
        </w:rPr>
        <w:t xml:space="preserve"> </w:t>
      </w:r>
      <w:proofErr w:type="spellStart"/>
      <w:r w:rsidRPr="006D51CD">
        <w:rPr>
          <w:lang w:val="en-GB" w:eastAsia="zh-CN"/>
        </w:rPr>
        <w:t>SpCell</w:t>
      </w:r>
      <w:proofErr w:type="spellEnd"/>
      <w:r w:rsidR="00531BEA" w:rsidRPr="006D51CD">
        <w:rPr>
          <w:lang w:val="en-GB" w:eastAsia="zh-CN"/>
        </w:rPr>
        <w:t>.</w:t>
      </w:r>
    </w:p>
    <w:p w14:paraId="7CE86A70" w14:textId="77777777" w:rsidR="00531BEA" w:rsidRDefault="00531BEA" w:rsidP="00531BEA">
      <w:pPr>
        <w:pStyle w:val="0Maintext"/>
        <w:adjustRightInd w:val="0"/>
        <w:snapToGrid w:val="0"/>
        <w:spacing w:afterLines="50" w:after="120" w:afterAutospacing="0" w:line="240" w:lineRule="auto"/>
        <w:ind w:firstLine="0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Summary of </w:t>
      </w:r>
      <w:r w:rsidRPr="00531BEA">
        <w:rPr>
          <w:rFonts w:eastAsia="宋体"/>
          <w:b/>
          <w:u w:val="single"/>
          <w:lang w:val="en-US"/>
        </w:rPr>
        <w:t>change</w:t>
      </w:r>
      <w:r>
        <w:rPr>
          <w:b/>
          <w:u w:val="single"/>
          <w:lang w:val="en-US"/>
        </w:rPr>
        <w:t>:</w:t>
      </w:r>
    </w:p>
    <w:p w14:paraId="7B48390E" w14:textId="7FE4440C" w:rsidR="00531BEA" w:rsidRDefault="00836688" w:rsidP="00531BEA">
      <w:pPr>
        <w:spacing w:afterLines="50" w:after="120"/>
      </w:pPr>
      <w:r>
        <w:rPr>
          <w:lang w:eastAsia="zh-CN"/>
        </w:rPr>
        <w:lastRenderedPageBreak/>
        <w:t>T</w:t>
      </w:r>
      <w:r w:rsidRPr="00836688">
        <w:rPr>
          <w:lang w:eastAsia="zh-CN"/>
        </w:rPr>
        <w:t xml:space="preserve">he QCL assumption of </w:t>
      </w:r>
      <w:r w:rsidR="00854FAD">
        <w:rPr>
          <w:lang w:eastAsia="zh-CN"/>
        </w:rPr>
        <w:t>PDCCH RAR</w:t>
      </w:r>
      <w:r w:rsidRPr="00836688">
        <w:rPr>
          <w:lang w:eastAsia="zh-CN"/>
        </w:rPr>
        <w:t xml:space="preserve"> follows PDCCH order if </w:t>
      </w:r>
      <w:r>
        <w:rPr>
          <w:lang w:eastAsia="zh-CN"/>
        </w:rPr>
        <w:t xml:space="preserve">the PDCCH order </w:t>
      </w:r>
      <w:r w:rsidR="00B22E7F">
        <w:rPr>
          <w:lang w:eastAsia="zh-CN"/>
        </w:rPr>
        <w:t>is from</w:t>
      </w:r>
      <w:r w:rsidRPr="00836688">
        <w:rPr>
          <w:lang w:eastAsia="zh-CN"/>
        </w:rPr>
        <w:t xml:space="preserve"> </w:t>
      </w:r>
      <w:proofErr w:type="spellStart"/>
      <w:r w:rsidRPr="00836688">
        <w:rPr>
          <w:lang w:eastAsia="zh-CN"/>
        </w:rPr>
        <w:t>SpCell</w:t>
      </w:r>
      <w:proofErr w:type="spellEnd"/>
      <w:r>
        <w:rPr>
          <w:lang w:eastAsia="zh-CN"/>
        </w:rPr>
        <w:t xml:space="preserve"> in </w:t>
      </w:r>
      <w:r w:rsidR="00F740DC">
        <w:rPr>
          <w:lang w:eastAsia="zh-CN"/>
        </w:rPr>
        <w:t>Clause</w:t>
      </w:r>
      <w:r w:rsidR="00CC765B">
        <w:rPr>
          <w:lang w:eastAsia="zh-CN"/>
        </w:rPr>
        <w:t xml:space="preserve"> 8.2 of TS 38.213</w:t>
      </w:r>
      <w:r w:rsidR="00531BEA">
        <w:t>.</w:t>
      </w:r>
    </w:p>
    <w:p w14:paraId="2925E2CE" w14:textId="091E99F4" w:rsidR="001E7C49" w:rsidRDefault="001E7C49" w:rsidP="00531BEA">
      <w:pPr>
        <w:spacing w:afterLines="50" w:after="120"/>
      </w:pPr>
      <w:r>
        <w:rPr>
          <w:lang w:eastAsia="zh-CN"/>
        </w:rPr>
        <w:t>T</w:t>
      </w:r>
      <w:r w:rsidRPr="00836688">
        <w:rPr>
          <w:lang w:eastAsia="zh-CN"/>
        </w:rPr>
        <w:t xml:space="preserve">he QCL assumption of </w:t>
      </w:r>
      <w:r w:rsidR="00854FAD">
        <w:rPr>
          <w:lang w:eastAsia="zh-CN"/>
        </w:rPr>
        <w:t>PDSCH RAR</w:t>
      </w:r>
      <w:r w:rsidRPr="00836688">
        <w:rPr>
          <w:lang w:eastAsia="zh-CN"/>
        </w:rPr>
        <w:t xml:space="preserve"> </w:t>
      </w:r>
      <w:r>
        <w:rPr>
          <w:lang w:eastAsia="zh-CN"/>
        </w:rPr>
        <w:t xml:space="preserve">is deleted from </w:t>
      </w:r>
      <w:r>
        <w:rPr>
          <w:lang w:eastAsia="zh-CN"/>
        </w:rPr>
        <w:t>Clause 8.2 of TS 38.213</w:t>
      </w:r>
      <w:r>
        <w:t>.</w:t>
      </w:r>
    </w:p>
    <w:p w14:paraId="1CC1CBBE" w14:textId="77777777" w:rsidR="00531BEA" w:rsidRDefault="00531BEA" w:rsidP="00531BEA">
      <w:pPr>
        <w:pStyle w:val="0Maintext"/>
        <w:adjustRightInd w:val="0"/>
        <w:snapToGrid w:val="0"/>
        <w:spacing w:afterLines="50" w:after="120" w:afterAutospacing="0" w:line="240" w:lineRule="auto"/>
        <w:ind w:firstLine="0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Consequence if </w:t>
      </w:r>
      <w:r w:rsidRPr="00531BEA">
        <w:rPr>
          <w:rFonts w:eastAsia="宋体"/>
          <w:b/>
          <w:u w:val="single"/>
          <w:lang w:val="en-US"/>
        </w:rPr>
        <w:t>not</w:t>
      </w:r>
      <w:r>
        <w:rPr>
          <w:b/>
          <w:u w:val="single"/>
          <w:lang w:val="en-US"/>
        </w:rPr>
        <w:t xml:space="preserve"> approved:</w:t>
      </w:r>
    </w:p>
    <w:p w14:paraId="03CCE2D2" w14:textId="4E2986C8" w:rsidR="00531BEA" w:rsidRPr="00531BEA" w:rsidRDefault="00CC765B" w:rsidP="007D76F0">
      <w:pPr>
        <w:jc w:val="both"/>
        <w:rPr>
          <w:lang w:val="en-GB" w:eastAsia="zh-CN"/>
        </w:rPr>
      </w:pPr>
      <w:r>
        <w:rPr>
          <w:lang w:eastAsia="zh-CN"/>
        </w:rPr>
        <w:t xml:space="preserve">Ambiguous </w:t>
      </w:r>
      <w:r>
        <w:rPr>
          <w:lang w:val="en-GB" w:eastAsia="zh-CN"/>
        </w:rPr>
        <w:t xml:space="preserve">QCL assumption for </w:t>
      </w:r>
      <w:r w:rsidR="00854FAD">
        <w:rPr>
          <w:lang w:val="en-GB" w:eastAsia="zh-CN"/>
        </w:rPr>
        <w:t>PDCCH RAR</w:t>
      </w:r>
      <w:r>
        <w:rPr>
          <w:lang w:val="en-GB" w:eastAsia="zh-CN"/>
        </w:rPr>
        <w:t xml:space="preserve"> in case </w:t>
      </w:r>
      <w:r w:rsidRPr="006D51CD">
        <w:rPr>
          <w:lang w:val="en-GB" w:eastAsia="zh-CN"/>
        </w:rPr>
        <w:t xml:space="preserve">a PDCCH order </w:t>
      </w:r>
      <w:r>
        <w:rPr>
          <w:lang w:val="en-GB" w:eastAsia="zh-CN"/>
        </w:rPr>
        <w:t xml:space="preserve">triggers a contention-free </w:t>
      </w:r>
      <w:proofErr w:type="gramStart"/>
      <w:r>
        <w:rPr>
          <w:lang w:val="en-GB" w:eastAsia="zh-CN"/>
        </w:rPr>
        <w:t>random access</w:t>
      </w:r>
      <w:proofErr w:type="gramEnd"/>
      <w:r>
        <w:rPr>
          <w:lang w:val="en-GB" w:eastAsia="zh-CN"/>
        </w:rPr>
        <w:t xml:space="preserve"> procedure for</w:t>
      </w:r>
      <w:r w:rsidRPr="006D51CD">
        <w:rPr>
          <w:lang w:val="en-GB" w:eastAsia="zh-CN"/>
        </w:rPr>
        <w:t xml:space="preserve"> </w:t>
      </w:r>
      <w:r w:rsidR="007F523C" w:rsidRPr="0026102D">
        <w:rPr>
          <w:rStyle w:val="afa"/>
          <w:rFonts w:cs="Times"/>
          <w:i w:val="0"/>
          <w:iCs w:val="0"/>
        </w:rPr>
        <w:t xml:space="preserve">inter-cell multi-DCI based multi-TRP operation with two TAGs configured in </w:t>
      </w:r>
      <w:proofErr w:type="spellStart"/>
      <w:r w:rsidR="007F523C" w:rsidRPr="0026102D">
        <w:rPr>
          <w:rStyle w:val="afa"/>
          <w:rFonts w:cs="Times"/>
          <w:i w:val="0"/>
          <w:iCs w:val="0"/>
        </w:rPr>
        <w:t>Sp</w:t>
      </w:r>
      <w:r w:rsidR="007F523C">
        <w:rPr>
          <w:rStyle w:val="afa"/>
          <w:rFonts w:cs="Times" w:hint="eastAsia"/>
          <w:i w:val="0"/>
          <w:iCs w:val="0"/>
          <w:lang w:eastAsia="zh-CN"/>
        </w:rPr>
        <w:t>C</w:t>
      </w:r>
      <w:r w:rsidR="007F523C" w:rsidRPr="0026102D">
        <w:rPr>
          <w:rStyle w:val="afa"/>
          <w:rFonts w:cs="Times"/>
          <w:i w:val="0"/>
          <w:iCs w:val="0"/>
        </w:rPr>
        <w:t>ell</w:t>
      </w:r>
      <w:proofErr w:type="spellEnd"/>
      <w:r w:rsidRPr="006D51CD">
        <w:rPr>
          <w:lang w:val="en-GB" w:eastAsia="zh-CN"/>
        </w:rPr>
        <w:t>.</w:t>
      </w:r>
    </w:p>
    <w:p w14:paraId="650D24D9" w14:textId="77777777" w:rsidR="00531BEA" w:rsidRPr="007F523C" w:rsidRDefault="00531BEA" w:rsidP="007D76F0">
      <w:pPr>
        <w:jc w:val="both"/>
        <w:rPr>
          <w:lang w:val="en-GB" w:eastAsia="zh-CN"/>
        </w:rPr>
      </w:pPr>
    </w:p>
    <w:p w14:paraId="34B3E997" w14:textId="77777777" w:rsidR="00A204E5" w:rsidRDefault="00A204E5" w:rsidP="00A204E5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 xml:space="preserve">********* </w:t>
      </w:r>
      <w:r>
        <w:rPr>
          <w:lang w:eastAsia="zh-CN"/>
        </w:rPr>
        <w:t>Start of TP</w:t>
      </w:r>
      <w:r>
        <w:rPr>
          <w:rFonts w:hint="eastAsia"/>
          <w:lang w:eastAsia="zh-CN"/>
        </w:rPr>
        <w:t xml:space="preserve"> 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</w:t>
      </w:r>
    </w:p>
    <w:p w14:paraId="196FFA2E" w14:textId="77777777" w:rsidR="00E56BA7" w:rsidRPr="00C447A7" w:rsidRDefault="00E56BA7" w:rsidP="00E56BA7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08FF1169" w14:textId="3762A1AD" w:rsidR="00150479" w:rsidRDefault="00150479" w:rsidP="00150479">
      <w:r>
        <w:t xml:space="preserve">If the </w:t>
      </w:r>
      <w:r w:rsidRPr="00B916EC">
        <w:t>UE attempts to detect</w:t>
      </w:r>
      <w:r>
        <w:t xml:space="preserve"> the</w:t>
      </w:r>
      <w:r w:rsidRPr="00B916EC">
        <w:t xml:space="preserve"> </w:t>
      </w:r>
      <w:r>
        <w:t>DCI format 1_0</w:t>
      </w:r>
      <w:r w:rsidRPr="00B916EC">
        <w:t xml:space="preserve"> with </w:t>
      </w:r>
      <w:r>
        <w:t>CRC scrambled by the</w:t>
      </w:r>
      <w:r w:rsidRPr="00B916EC">
        <w:t xml:space="preserve"> corresponding RA-RNTI</w:t>
      </w:r>
      <w:r>
        <w:t xml:space="preserve"> in response to a PRACH transmission initiated by a PDCCH order that triggers a contention-free random access procedure</w:t>
      </w:r>
      <w:r w:rsidRPr="008C605A">
        <w:rPr>
          <w:rFonts w:eastAsia="MS Mincho" w:hint="eastAsia"/>
          <w:lang w:eastAsia="ja-JP"/>
        </w:rPr>
        <w:t xml:space="preserve"> </w:t>
      </w:r>
      <w:del w:id="2" w:author="zheng liu" w:date="2024-02-19T16:10:00Z">
        <w:r w:rsidDel="000165D0">
          <w:rPr>
            <w:rFonts w:eastAsia="MS Mincho" w:hint="eastAsia"/>
            <w:lang w:eastAsia="ja-JP"/>
          </w:rPr>
          <w:delText>for th</w:delText>
        </w:r>
      </w:del>
      <w:del w:id="3" w:author="zheng liu" w:date="2024-02-19T16:12:00Z">
        <w:r w:rsidDel="000165D0">
          <w:rPr>
            <w:rFonts w:eastAsia="MS Mincho" w:hint="eastAsia"/>
            <w:lang w:eastAsia="ja-JP"/>
          </w:rPr>
          <w:delText xml:space="preserve">e SpCell </w:delText>
        </w:r>
      </w:del>
      <w:ins w:id="4" w:author="zheng liu" w:date="2024-02-19T15:41:00Z">
        <w:r w:rsidR="00035F7A">
          <w:rPr>
            <w:rFonts w:eastAsia="MS Mincho"/>
            <w:lang w:eastAsia="ja-JP"/>
          </w:rPr>
          <w:t xml:space="preserve">and </w:t>
        </w:r>
        <w:r w:rsidR="00035F7A">
          <w:t>the PDCCH order is from</w:t>
        </w:r>
        <w:r w:rsidR="00035F7A">
          <w:rPr>
            <w:rFonts w:eastAsia="MS Mincho" w:hint="eastAsia"/>
            <w:lang w:eastAsia="ja-JP"/>
          </w:rPr>
          <w:t xml:space="preserve"> </w:t>
        </w:r>
        <w:r w:rsidR="00035F7A">
          <w:rPr>
            <w:rFonts w:eastAsia="MS Mincho"/>
            <w:lang w:eastAsia="ja-JP"/>
          </w:rPr>
          <w:t xml:space="preserve">the </w:t>
        </w:r>
        <w:proofErr w:type="spellStart"/>
        <w:r w:rsidR="00035F7A">
          <w:rPr>
            <w:rFonts w:eastAsia="MS Mincho" w:hint="eastAsia"/>
            <w:lang w:eastAsia="ja-JP"/>
          </w:rPr>
          <w:t>SpCell</w:t>
        </w:r>
        <w:proofErr w:type="spellEnd"/>
        <w:r w:rsidR="00035F7A">
          <w:rPr>
            <w:rFonts w:eastAsia="MS Mincho" w:hint="eastAsia"/>
            <w:lang w:eastAsia="ja-JP"/>
          </w:rPr>
          <w:t xml:space="preserve"> </w:t>
        </w:r>
      </w:ins>
      <w:r>
        <w:rPr>
          <w:rFonts w:eastAsia="MS Mincho" w:hint="eastAsia"/>
          <w:lang w:eastAsia="ja-JP"/>
        </w:rPr>
        <w:t>[11, TS 38.321]</w:t>
      </w:r>
      <w:r>
        <w:t xml:space="preserve">, the UE may assume that the PDCCH </w:t>
      </w:r>
      <w:r w:rsidRPr="007F4984">
        <w:t xml:space="preserve">that includes the DCI format 1_0 </w:t>
      </w:r>
      <w:r>
        <w:t xml:space="preserve">and the PDCCH order have same </w:t>
      </w:r>
      <w:r w:rsidRPr="00B916EC">
        <w:t>DM</w:t>
      </w:r>
      <w:r>
        <w:t>-</w:t>
      </w:r>
      <w:r w:rsidRPr="00B916EC">
        <w:t>RS antenna port quasi</w:t>
      </w:r>
      <w:r>
        <w:t xml:space="preserve"> </w:t>
      </w:r>
      <w:r w:rsidRPr="00B916EC">
        <w:t>co</w:t>
      </w:r>
      <w:r>
        <w:t>-</w:t>
      </w:r>
      <w:r w:rsidRPr="00B916EC">
        <w:t>location properties</w:t>
      </w:r>
      <w:r>
        <w:t xml:space="preserve">. If the </w:t>
      </w:r>
      <w:r w:rsidRPr="00B916EC">
        <w:t>UE attempts to detect</w:t>
      </w:r>
      <w:r>
        <w:t xml:space="preserve"> the</w:t>
      </w:r>
      <w:r w:rsidRPr="00B916EC">
        <w:t xml:space="preserve"> </w:t>
      </w:r>
      <w:r>
        <w:t>DCI format 1_0</w:t>
      </w:r>
      <w:r w:rsidRPr="00B916EC">
        <w:t xml:space="preserve"> with </w:t>
      </w:r>
      <w:r>
        <w:t>CRC scrambled by the</w:t>
      </w:r>
      <w:r w:rsidRPr="00B916EC">
        <w:t xml:space="preserve"> corresponding RA-RNTI</w:t>
      </w:r>
      <w:r>
        <w:t xml:space="preserve"> in response to a PRACH transmission initiated by a PDCCH order that triggers a contention-free random access procedure</w:t>
      </w:r>
      <w:r>
        <w:rPr>
          <w:rFonts w:eastAsia="MS Mincho" w:hint="eastAsia"/>
          <w:lang w:eastAsia="ja-JP"/>
        </w:rPr>
        <w:t xml:space="preserve"> for a secondary cell</w:t>
      </w:r>
      <w:r>
        <w:rPr>
          <w:rFonts w:eastAsia="MS Mincho"/>
          <w:lang w:eastAsia="ja-JP"/>
        </w:rPr>
        <w:t xml:space="preserve"> or </w:t>
      </w:r>
      <w:r>
        <w:t>if the PDCCH order is from a cell other than the serving cell, the UE may assume the DM-RS antenna port quasi co-location properties of the CORESET associated with the Type1-PDCCH CSS set for receiving the PDCCH that includes the DCI format 1_0</w:t>
      </w:r>
      <w:del w:id="5" w:author="zheng liu" w:date="2024-02-19T15:40:00Z">
        <w:r w:rsidDel="00035F7A">
          <w:delText xml:space="preserve"> and the PDSCH scheduled by the DCI format 1_0</w:delText>
        </w:r>
      </w:del>
      <w:r>
        <w:t>.</w:t>
      </w:r>
    </w:p>
    <w:p w14:paraId="706F3057" w14:textId="77777777" w:rsidR="00E56BA7" w:rsidRPr="00C447A7" w:rsidRDefault="00E56BA7" w:rsidP="00E56BA7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D12FEC5" w14:textId="77777777" w:rsidR="00E56BA7" w:rsidRDefault="00E56BA7" w:rsidP="00E56BA7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 **</w:t>
      </w:r>
      <w:r>
        <w:rPr>
          <w:rFonts w:hint="eastAsia"/>
          <w:lang w:eastAsia="zh-CN"/>
        </w:rPr>
        <w:t>*****************************************</w:t>
      </w:r>
    </w:p>
    <w:p w14:paraId="135054E0" w14:textId="3A7F8C96" w:rsidR="00FB4AC3" w:rsidRDefault="00912EFB" w:rsidP="00FB4AC3">
      <w:pPr>
        <w:pStyle w:val="1"/>
        <w:ind w:left="0" w:firstLine="0"/>
        <w:jc w:val="both"/>
      </w:pPr>
      <w:r>
        <w:t>4</w:t>
      </w:r>
      <w:r w:rsidR="00FB4AC3">
        <w:t xml:space="preserve">        Conclusions</w:t>
      </w:r>
    </w:p>
    <w:p w14:paraId="430F5267" w14:textId="51426ABA" w:rsidR="00854DF0" w:rsidRPr="00854DF0" w:rsidRDefault="00FB4AC3" w:rsidP="00491E45">
      <w:pPr>
        <w:jc w:val="both"/>
        <w:rPr>
          <w:lang w:val="en-GB" w:eastAsia="zh-CN"/>
        </w:rPr>
      </w:pPr>
      <w:r>
        <w:rPr>
          <w:lang w:val="en-GB"/>
        </w:rPr>
        <w:t xml:space="preserve">In this </w:t>
      </w:r>
      <w:r w:rsidR="00CC765B">
        <w:rPr>
          <w:lang w:val="en-GB"/>
        </w:rPr>
        <w:t>contribution</w:t>
      </w:r>
      <w:r w:rsidRPr="00D92314">
        <w:t xml:space="preserve">, </w:t>
      </w:r>
      <w:r w:rsidR="00CC765B">
        <w:t>clarification</w:t>
      </w:r>
      <w:r w:rsidR="00B22E7F">
        <w:t>s</w:t>
      </w:r>
      <w:r w:rsidR="00C41A48">
        <w:t xml:space="preserve"> </w:t>
      </w:r>
      <w:r w:rsidR="00CC765B">
        <w:t xml:space="preserve">on </w:t>
      </w:r>
      <w:r w:rsidR="00CC765B">
        <w:rPr>
          <w:lang w:val="en-GB" w:eastAsia="zh-CN"/>
        </w:rPr>
        <w:t xml:space="preserve">QCL assumption for </w:t>
      </w:r>
      <w:r w:rsidR="00854FAD">
        <w:rPr>
          <w:lang w:val="en-GB" w:eastAsia="zh-CN"/>
        </w:rPr>
        <w:t>PDCCH RAR</w:t>
      </w:r>
      <w:r w:rsidR="00CC765B">
        <w:rPr>
          <w:lang w:val="en-GB" w:eastAsia="zh-CN"/>
        </w:rPr>
        <w:t xml:space="preserve"> in case </w:t>
      </w:r>
      <w:r w:rsidR="00CC765B" w:rsidRPr="006D51CD">
        <w:rPr>
          <w:lang w:val="en-GB" w:eastAsia="zh-CN"/>
        </w:rPr>
        <w:t xml:space="preserve">a PDCCH order </w:t>
      </w:r>
      <w:r w:rsidR="00B22E7F">
        <w:rPr>
          <w:lang w:val="en-GB" w:eastAsia="zh-CN"/>
        </w:rPr>
        <w:t>triggers</w:t>
      </w:r>
      <w:r w:rsidR="00035F7A">
        <w:rPr>
          <w:lang w:val="en-GB" w:eastAsia="zh-CN"/>
        </w:rPr>
        <w:t xml:space="preserve"> a contention-free </w:t>
      </w:r>
      <w:proofErr w:type="gramStart"/>
      <w:r w:rsidR="00035F7A">
        <w:rPr>
          <w:lang w:val="en-GB" w:eastAsia="zh-CN"/>
        </w:rPr>
        <w:t>random access</w:t>
      </w:r>
      <w:proofErr w:type="gramEnd"/>
      <w:r w:rsidR="00035F7A">
        <w:rPr>
          <w:lang w:val="en-GB" w:eastAsia="zh-CN"/>
        </w:rPr>
        <w:t xml:space="preserve"> procedure for</w:t>
      </w:r>
      <w:r w:rsidR="00035F7A" w:rsidRPr="006D51CD">
        <w:rPr>
          <w:lang w:val="en-GB" w:eastAsia="zh-CN"/>
        </w:rPr>
        <w:t xml:space="preserve"> </w:t>
      </w:r>
      <w:r w:rsidR="00B22E7F">
        <w:rPr>
          <w:lang w:val="en-GB" w:eastAsia="zh-CN"/>
        </w:rPr>
        <w:t>2TA are</w:t>
      </w:r>
      <w:r w:rsidR="00CC765B">
        <w:rPr>
          <w:lang w:val="en-GB" w:eastAsia="zh-CN"/>
        </w:rPr>
        <w:t xml:space="preserve"> proposed</w:t>
      </w:r>
      <w:r w:rsidR="00D92314">
        <w:t>.</w:t>
      </w:r>
    </w:p>
    <w:sectPr w:rsidR="00854DF0" w:rsidRPr="00854DF0" w:rsidSect="00E53F1C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1B14B" w14:textId="77777777" w:rsidR="00E53F1C" w:rsidRDefault="00E53F1C">
      <w:r>
        <w:separator/>
      </w:r>
    </w:p>
  </w:endnote>
  <w:endnote w:type="continuationSeparator" w:id="0">
    <w:p w14:paraId="3FFC7AFA" w14:textId="77777777" w:rsidR="00E53F1C" w:rsidRDefault="00E53F1C">
      <w:r>
        <w:continuationSeparator/>
      </w:r>
    </w:p>
  </w:endnote>
  <w:endnote w:type="continuationNotice" w:id="1">
    <w:p w14:paraId="1C02D16F" w14:textId="77777777" w:rsidR="00E53F1C" w:rsidRDefault="00E53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3B3A8941" w:rsidR="00950249" w:rsidRDefault="00950249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91ABF">
      <w:rPr>
        <w:rStyle w:val="ae"/>
      </w:rPr>
      <w:t>1</w:t>
    </w:r>
    <w:r>
      <w:rPr>
        <w:rStyle w:val="ae"/>
      </w:rPr>
      <w:fldChar w:fldCharType="end"/>
    </w:r>
  </w:p>
  <w:p w14:paraId="34D8815C" w14:textId="77777777" w:rsidR="00950249" w:rsidRDefault="00950249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46D67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46D67">
      <w:rPr>
        <w:rStyle w:val="ae"/>
      </w:rPr>
      <w:t>5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4D5B9" w14:textId="77777777" w:rsidR="00E53F1C" w:rsidRDefault="00E53F1C">
      <w:r>
        <w:separator/>
      </w:r>
    </w:p>
  </w:footnote>
  <w:footnote w:type="continuationSeparator" w:id="0">
    <w:p w14:paraId="21F33284" w14:textId="77777777" w:rsidR="00E53F1C" w:rsidRDefault="00E53F1C">
      <w:r>
        <w:continuationSeparator/>
      </w:r>
    </w:p>
  </w:footnote>
  <w:footnote w:type="continuationNotice" w:id="1">
    <w:p w14:paraId="4A9DB7E8" w14:textId="77777777" w:rsidR="00E53F1C" w:rsidRDefault="00E53F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41037077">
    <w:abstractNumId w:val="0"/>
  </w:num>
  <w:num w:numId="2" w16cid:durableId="103214975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g liu">
    <w15:presenceInfo w15:providerId="Windows Live" w15:userId="eecb3f91723d1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A02"/>
    <w:rsid w:val="00003B0D"/>
    <w:rsid w:val="00004961"/>
    <w:rsid w:val="0000518C"/>
    <w:rsid w:val="00005622"/>
    <w:rsid w:val="0000618A"/>
    <w:rsid w:val="000066D9"/>
    <w:rsid w:val="0000706A"/>
    <w:rsid w:val="000070D4"/>
    <w:rsid w:val="00007730"/>
    <w:rsid w:val="00007894"/>
    <w:rsid w:val="0001014C"/>
    <w:rsid w:val="00010307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5D0"/>
    <w:rsid w:val="00016651"/>
    <w:rsid w:val="00016B4C"/>
    <w:rsid w:val="00017013"/>
    <w:rsid w:val="00017047"/>
    <w:rsid w:val="0001762A"/>
    <w:rsid w:val="00017CBD"/>
    <w:rsid w:val="00017DF7"/>
    <w:rsid w:val="000205C1"/>
    <w:rsid w:val="00020AA9"/>
    <w:rsid w:val="00020D61"/>
    <w:rsid w:val="0002130A"/>
    <w:rsid w:val="00021DEC"/>
    <w:rsid w:val="00022066"/>
    <w:rsid w:val="000222F7"/>
    <w:rsid w:val="00022505"/>
    <w:rsid w:val="00022B3D"/>
    <w:rsid w:val="00022F13"/>
    <w:rsid w:val="00022FAD"/>
    <w:rsid w:val="000231F9"/>
    <w:rsid w:val="00023402"/>
    <w:rsid w:val="000235D7"/>
    <w:rsid w:val="00023C29"/>
    <w:rsid w:val="00023E7D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8D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5F7A"/>
    <w:rsid w:val="000364A8"/>
    <w:rsid w:val="000377B8"/>
    <w:rsid w:val="00037A21"/>
    <w:rsid w:val="00037C88"/>
    <w:rsid w:val="000404F2"/>
    <w:rsid w:val="00041348"/>
    <w:rsid w:val="0004140D"/>
    <w:rsid w:val="000417B6"/>
    <w:rsid w:val="00041CF0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47CD3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0D7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7AA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1C1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0928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52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CB4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713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BDD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3D46"/>
    <w:rsid w:val="0012467D"/>
    <w:rsid w:val="00124A01"/>
    <w:rsid w:val="00124D4C"/>
    <w:rsid w:val="00126536"/>
    <w:rsid w:val="001267EE"/>
    <w:rsid w:val="00126A4B"/>
    <w:rsid w:val="00127201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1"/>
    <w:rsid w:val="00142975"/>
    <w:rsid w:val="0014324B"/>
    <w:rsid w:val="0014371C"/>
    <w:rsid w:val="001437AD"/>
    <w:rsid w:val="00143A51"/>
    <w:rsid w:val="00143FFE"/>
    <w:rsid w:val="0014452E"/>
    <w:rsid w:val="00144F22"/>
    <w:rsid w:val="00145906"/>
    <w:rsid w:val="001459EB"/>
    <w:rsid w:val="001461C2"/>
    <w:rsid w:val="00146592"/>
    <w:rsid w:val="001466A1"/>
    <w:rsid w:val="00146E5E"/>
    <w:rsid w:val="0014719D"/>
    <w:rsid w:val="00147B5F"/>
    <w:rsid w:val="00147D67"/>
    <w:rsid w:val="00147E88"/>
    <w:rsid w:val="0015019F"/>
    <w:rsid w:val="00150479"/>
    <w:rsid w:val="00151516"/>
    <w:rsid w:val="00151805"/>
    <w:rsid w:val="001519F4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306"/>
    <w:rsid w:val="00161AEB"/>
    <w:rsid w:val="00162262"/>
    <w:rsid w:val="00162530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3FA"/>
    <w:rsid w:val="00167857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8CC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17B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A84"/>
    <w:rsid w:val="001A3BAB"/>
    <w:rsid w:val="001A3FA5"/>
    <w:rsid w:val="001A4334"/>
    <w:rsid w:val="001A4439"/>
    <w:rsid w:val="001A4A67"/>
    <w:rsid w:val="001A50DC"/>
    <w:rsid w:val="001A5786"/>
    <w:rsid w:val="001A600A"/>
    <w:rsid w:val="001A7326"/>
    <w:rsid w:val="001A7697"/>
    <w:rsid w:val="001A76CF"/>
    <w:rsid w:val="001A7FCD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B7FE6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BA2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C79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C49"/>
    <w:rsid w:val="001E7D80"/>
    <w:rsid w:val="001E7E3A"/>
    <w:rsid w:val="001F06FC"/>
    <w:rsid w:val="001F0BE6"/>
    <w:rsid w:val="001F0DDF"/>
    <w:rsid w:val="001F10B9"/>
    <w:rsid w:val="001F1DFA"/>
    <w:rsid w:val="001F22A9"/>
    <w:rsid w:val="001F2345"/>
    <w:rsid w:val="001F2E08"/>
    <w:rsid w:val="001F2F77"/>
    <w:rsid w:val="001F336A"/>
    <w:rsid w:val="001F3838"/>
    <w:rsid w:val="001F3920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1F782D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4A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937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60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0EE8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A7B7D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2A8"/>
    <w:rsid w:val="002C5620"/>
    <w:rsid w:val="002C5638"/>
    <w:rsid w:val="002C5F96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0E8C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79E9"/>
    <w:rsid w:val="002E7F2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4149"/>
    <w:rsid w:val="00335250"/>
    <w:rsid w:val="00335285"/>
    <w:rsid w:val="003354E1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123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BC6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2C8"/>
    <w:rsid w:val="00362C5A"/>
    <w:rsid w:val="00362D8E"/>
    <w:rsid w:val="00362FFF"/>
    <w:rsid w:val="00363069"/>
    <w:rsid w:val="00364283"/>
    <w:rsid w:val="003643CE"/>
    <w:rsid w:val="00364B32"/>
    <w:rsid w:val="00364C7A"/>
    <w:rsid w:val="0036641B"/>
    <w:rsid w:val="003670A6"/>
    <w:rsid w:val="00367895"/>
    <w:rsid w:val="00367BAF"/>
    <w:rsid w:val="00367CE6"/>
    <w:rsid w:val="00370042"/>
    <w:rsid w:val="00370285"/>
    <w:rsid w:val="003703C5"/>
    <w:rsid w:val="00370C67"/>
    <w:rsid w:val="00370EFD"/>
    <w:rsid w:val="0037164C"/>
    <w:rsid w:val="00371659"/>
    <w:rsid w:val="003719F5"/>
    <w:rsid w:val="003723DD"/>
    <w:rsid w:val="00372A6B"/>
    <w:rsid w:val="003741D2"/>
    <w:rsid w:val="003742EB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2E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2582"/>
    <w:rsid w:val="003A336B"/>
    <w:rsid w:val="003A41B3"/>
    <w:rsid w:val="003A42BB"/>
    <w:rsid w:val="003A5125"/>
    <w:rsid w:val="003A57E5"/>
    <w:rsid w:val="003A590E"/>
    <w:rsid w:val="003A5914"/>
    <w:rsid w:val="003A6B10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1DC9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83C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4D0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9C5"/>
    <w:rsid w:val="00400E97"/>
    <w:rsid w:val="004014CB"/>
    <w:rsid w:val="004024AB"/>
    <w:rsid w:val="0040303D"/>
    <w:rsid w:val="0040379F"/>
    <w:rsid w:val="00403883"/>
    <w:rsid w:val="004038CF"/>
    <w:rsid w:val="00403F25"/>
    <w:rsid w:val="004041B2"/>
    <w:rsid w:val="004041BC"/>
    <w:rsid w:val="004050AC"/>
    <w:rsid w:val="004055EE"/>
    <w:rsid w:val="00405EFB"/>
    <w:rsid w:val="0040689B"/>
    <w:rsid w:val="00406A36"/>
    <w:rsid w:val="00406F4B"/>
    <w:rsid w:val="004073B0"/>
    <w:rsid w:val="0040748F"/>
    <w:rsid w:val="00407BDD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D21"/>
    <w:rsid w:val="00417232"/>
    <w:rsid w:val="004179D9"/>
    <w:rsid w:val="004201DE"/>
    <w:rsid w:val="00420CB7"/>
    <w:rsid w:val="0042156E"/>
    <w:rsid w:val="00421587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DE5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3F9"/>
    <w:rsid w:val="00441D44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CFB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598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741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0E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45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4A3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27DD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7F"/>
    <w:rsid w:val="004D6794"/>
    <w:rsid w:val="004D6AE7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1E8"/>
    <w:rsid w:val="0050031C"/>
    <w:rsid w:val="005004F7"/>
    <w:rsid w:val="00500798"/>
    <w:rsid w:val="00500A59"/>
    <w:rsid w:val="00500B71"/>
    <w:rsid w:val="005012C9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BE1"/>
    <w:rsid w:val="00505E39"/>
    <w:rsid w:val="00505F8E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1EA5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D02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1BEA"/>
    <w:rsid w:val="005321C8"/>
    <w:rsid w:val="00532462"/>
    <w:rsid w:val="00532976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F65"/>
    <w:rsid w:val="005404EA"/>
    <w:rsid w:val="005408FD"/>
    <w:rsid w:val="005417A0"/>
    <w:rsid w:val="005422E8"/>
    <w:rsid w:val="005426C4"/>
    <w:rsid w:val="00542A2A"/>
    <w:rsid w:val="00542D36"/>
    <w:rsid w:val="00543342"/>
    <w:rsid w:val="00543A66"/>
    <w:rsid w:val="00543C34"/>
    <w:rsid w:val="0054460D"/>
    <w:rsid w:val="0054556C"/>
    <w:rsid w:val="0054556F"/>
    <w:rsid w:val="00545BF0"/>
    <w:rsid w:val="00546223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96E"/>
    <w:rsid w:val="00552AC3"/>
    <w:rsid w:val="00552E59"/>
    <w:rsid w:val="005533B3"/>
    <w:rsid w:val="005533EA"/>
    <w:rsid w:val="0055348E"/>
    <w:rsid w:val="00553C13"/>
    <w:rsid w:val="00554999"/>
    <w:rsid w:val="00554D0E"/>
    <w:rsid w:val="005555A1"/>
    <w:rsid w:val="00556032"/>
    <w:rsid w:val="00556461"/>
    <w:rsid w:val="00556BF2"/>
    <w:rsid w:val="00557004"/>
    <w:rsid w:val="005570E7"/>
    <w:rsid w:val="00560546"/>
    <w:rsid w:val="0056078D"/>
    <w:rsid w:val="00560964"/>
    <w:rsid w:val="005612F8"/>
    <w:rsid w:val="00561327"/>
    <w:rsid w:val="0056200F"/>
    <w:rsid w:val="00562276"/>
    <w:rsid w:val="005622DF"/>
    <w:rsid w:val="00562B8E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333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206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34D6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BE7"/>
    <w:rsid w:val="005C0CAF"/>
    <w:rsid w:val="005C0D61"/>
    <w:rsid w:val="005C0E39"/>
    <w:rsid w:val="005C14FA"/>
    <w:rsid w:val="005C17D4"/>
    <w:rsid w:val="005C18B0"/>
    <w:rsid w:val="005C1B10"/>
    <w:rsid w:val="005C28F8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2043"/>
    <w:rsid w:val="005D20FC"/>
    <w:rsid w:val="005D22CE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ADA"/>
    <w:rsid w:val="00603B16"/>
    <w:rsid w:val="00603BF8"/>
    <w:rsid w:val="0060515F"/>
    <w:rsid w:val="00606C6F"/>
    <w:rsid w:val="00606FA6"/>
    <w:rsid w:val="00606FE2"/>
    <w:rsid w:val="00607079"/>
    <w:rsid w:val="00607ADE"/>
    <w:rsid w:val="00607F56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68F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520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CC3"/>
    <w:rsid w:val="00636041"/>
    <w:rsid w:val="00636094"/>
    <w:rsid w:val="0063705A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9D4"/>
    <w:rsid w:val="00644C03"/>
    <w:rsid w:val="00644EBB"/>
    <w:rsid w:val="00645770"/>
    <w:rsid w:val="00646870"/>
    <w:rsid w:val="006468D4"/>
    <w:rsid w:val="00647195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5A5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3D8D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0AE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5CA0"/>
    <w:rsid w:val="0067641B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319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BCE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BC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4E7F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1CD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54C"/>
    <w:rsid w:val="006E7969"/>
    <w:rsid w:val="006F075A"/>
    <w:rsid w:val="006F0B08"/>
    <w:rsid w:val="006F0C12"/>
    <w:rsid w:val="006F0C6C"/>
    <w:rsid w:val="006F0EB1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5E04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083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2175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63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4FE"/>
    <w:rsid w:val="0078465B"/>
    <w:rsid w:val="00784702"/>
    <w:rsid w:val="007847B9"/>
    <w:rsid w:val="00784DC4"/>
    <w:rsid w:val="00785FB0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60A"/>
    <w:rsid w:val="007D6894"/>
    <w:rsid w:val="007D68F4"/>
    <w:rsid w:val="007D7042"/>
    <w:rsid w:val="007D7059"/>
    <w:rsid w:val="007D76F0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23C"/>
    <w:rsid w:val="007F5681"/>
    <w:rsid w:val="007F5D4A"/>
    <w:rsid w:val="007F6562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2F7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74FB"/>
    <w:rsid w:val="00827A8A"/>
    <w:rsid w:val="00827AEE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DDC"/>
    <w:rsid w:val="00835F35"/>
    <w:rsid w:val="0083657B"/>
    <w:rsid w:val="00836644"/>
    <w:rsid w:val="00836688"/>
    <w:rsid w:val="00836762"/>
    <w:rsid w:val="0083683B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09B7"/>
    <w:rsid w:val="008517C2"/>
    <w:rsid w:val="008517E2"/>
    <w:rsid w:val="00851801"/>
    <w:rsid w:val="00851CA3"/>
    <w:rsid w:val="00851D86"/>
    <w:rsid w:val="0085319C"/>
    <w:rsid w:val="00853228"/>
    <w:rsid w:val="008535B0"/>
    <w:rsid w:val="00853A21"/>
    <w:rsid w:val="00853BD0"/>
    <w:rsid w:val="0085423A"/>
    <w:rsid w:val="0085460B"/>
    <w:rsid w:val="00854847"/>
    <w:rsid w:val="00854983"/>
    <w:rsid w:val="00854DBE"/>
    <w:rsid w:val="00854DF0"/>
    <w:rsid w:val="00854FAD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CD4"/>
    <w:rsid w:val="00862E61"/>
    <w:rsid w:val="008632AB"/>
    <w:rsid w:val="00864A2A"/>
    <w:rsid w:val="00865DE1"/>
    <w:rsid w:val="008665F0"/>
    <w:rsid w:val="0086711C"/>
    <w:rsid w:val="00870793"/>
    <w:rsid w:val="0087086D"/>
    <w:rsid w:val="00871EED"/>
    <w:rsid w:val="0087290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71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54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040"/>
    <w:rsid w:val="008B0071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50D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630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1C8D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722"/>
    <w:rsid w:val="008F3C85"/>
    <w:rsid w:val="008F3DC9"/>
    <w:rsid w:val="008F4107"/>
    <w:rsid w:val="008F4807"/>
    <w:rsid w:val="008F4BFE"/>
    <w:rsid w:val="008F4F27"/>
    <w:rsid w:val="008F56B5"/>
    <w:rsid w:val="008F595E"/>
    <w:rsid w:val="008F5D69"/>
    <w:rsid w:val="008F6D06"/>
    <w:rsid w:val="008F7AEE"/>
    <w:rsid w:val="00900043"/>
    <w:rsid w:val="00900A61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2EFB"/>
    <w:rsid w:val="00913405"/>
    <w:rsid w:val="00913839"/>
    <w:rsid w:val="00913B73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04F"/>
    <w:rsid w:val="0092769F"/>
    <w:rsid w:val="00927817"/>
    <w:rsid w:val="00930B4A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778"/>
    <w:rsid w:val="009748C0"/>
    <w:rsid w:val="00974EA7"/>
    <w:rsid w:val="00974F48"/>
    <w:rsid w:val="00975169"/>
    <w:rsid w:val="00975203"/>
    <w:rsid w:val="00975236"/>
    <w:rsid w:val="0097579F"/>
    <w:rsid w:val="00975CBD"/>
    <w:rsid w:val="009764B5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4EE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783D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C7617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5C48"/>
    <w:rsid w:val="009E64D5"/>
    <w:rsid w:val="009E6928"/>
    <w:rsid w:val="009E7209"/>
    <w:rsid w:val="009E732A"/>
    <w:rsid w:val="009E73D9"/>
    <w:rsid w:val="009E794A"/>
    <w:rsid w:val="009F07F1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5300"/>
    <w:rsid w:val="009F631B"/>
    <w:rsid w:val="009F6420"/>
    <w:rsid w:val="009F678B"/>
    <w:rsid w:val="009F68BE"/>
    <w:rsid w:val="00A00117"/>
    <w:rsid w:val="00A0039D"/>
    <w:rsid w:val="00A00574"/>
    <w:rsid w:val="00A005C1"/>
    <w:rsid w:val="00A00ABE"/>
    <w:rsid w:val="00A00B85"/>
    <w:rsid w:val="00A010FB"/>
    <w:rsid w:val="00A021DA"/>
    <w:rsid w:val="00A02B5C"/>
    <w:rsid w:val="00A0327D"/>
    <w:rsid w:val="00A0345F"/>
    <w:rsid w:val="00A03D7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6B0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203ED"/>
    <w:rsid w:val="00A20445"/>
    <w:rsid w:val="00A204E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879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DC"/>
    <w:rsid w:val="00A345EF"/>
    <w:rsid w:val="00A348AD"/>
    <w:rsid w:val="00A34AB8"/>
    <w:rsid w:val="00A3533F"/>
    <w:rsid w:val="00A365BA"/>
    <w:rsid w:val="00A3673E"/>
    <w:rsid w:val="00A37165"/>
    <w:rsid w:val="00A3749C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B23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0DB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98D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360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CB"/>
    <w:rsid w:val="00AD1F3F"/>
    <w:rsid w:val="00AD2D96"/>
    <w:rsid w:val="00AD3328"/>
    <w:rsid w:val="00AD3598"/>
    <w:rsid w:val="00AD3975"/>
    <w:rsid w:val="00AD3B9D"/>
    <w:rsid w:val="00AD3BEC"/>
    <w:rsid w:val="00AD4165"/>
    <w:rsid w:val="00AD4D89"/>
    <w:rsid w:val="00AD5B99"/>
    <w:rsid w:val="00AD5FF8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B3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F79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AF7F42"/>
    <w:rsid w:val="00B00306"/>
    <w:rsid w:val="00B00A5B"/>
    <w:rsid w:val="00B00C5B"/>
    <w:rsid w:val="00B010D3"/>
    <w:rsid w:val="00B013DF"/>
    <w:rsid w:val="00B01CC2"/>
    <w:rsid w:val="00B01F0D"/>
    <w:rsid w:val="00B0230B"/>
    <w:rsid w:val="00B0238F"/>
    <w:rsid w:val="00B02568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0DC"/>
    <w:rsid w:val="00B06241"/>
    <w:rsid w:val="00B06368"/>
    <w:rsid w:val="00B07988"/>
    <w:rsid w:val="00B07EDA"/>
    <w:rsid w:val="00B10A18"/>
    <w:rsid w:val="00B11967"/>
    <w:rsid w:val="00B11AC8"/>
    <w:rsid w:val="00B11C22"/>
    <w:rsid w:val="00B11E9A"/>
    <w:rsid w:val="00B121BF"/>
    <w:rsid w:val="00B128B2"/>
    <w:rsid w:val="00B12D28"/>
    <w:rsid w:val="00B13071"/>
    <w:rsid w:val="00B13270"/>
    <w:rsid w:val="00B13818"/>
    <w:rsid w:val="00B1460B"/>
    <w:rsid w:val="00B14A91"/>
    <w:rsid w:val="00B14E6C"/>
    <w:rsid w:val="00B151C6"/>
    <w:rsid w:val="00B158EC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2E7F"/>
    <w:rsid w:val="00B23216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4D"/>
    <w:rsid w:val="00B32D9A"/>
    <w:rsid w:val="00B33105"/>
    <w:rsid w:val="00B336EB"/>
    <w:rsid w:val="00B3396B"/>
    <w:rsid w:val="00B33C09"/>
    <w:rsid w:val="00B343E7"/>
    <w:rsid w:val="00B34CA0"/>
    <w:rsid w:val="00B35846"/>
    <w:rsid w:val="00B35ABF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066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24A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ACB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FE6"/>
    <w:rsid w:val="00B560EF"/>
    <w:rsid w:val="00B560F8"/>
    <w:rsid w:val="00B561DC"/>
    <w:rsid w:val="00B56370"/>
    <w:rsid w:val="00B566E0"/>
    <w:rsid w:val="00B5685D"/>
    <w:rsid w:val="00B56C4B"/>
    <w:rsid w:val="00B56F84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B2D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3C1"/>
    <w:rsid w:val="00BB3F4C"/>
    <w:rsid w:val="00BB42B7"/>
    <w:rsid w:val="00BB5260"/>
    <w:rsid w:val="00BB5FEA"/>
    <w:rsid w:val="00BB724B"/>
    <w:rsid w:val="00BB72E6"/>
    <w:rsid w:val="00BB797E"/>
    <w:rsid w:val="00BB7BA0"/>
    <w:rsid w:val="00BC01BF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65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3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00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FD1"/>
    <w:rsid w:val="00C149FA"/>
    <w:rsid w:val="00C15135"/>
    <w:rsid w:val="00C15985"/>
    <w:rsid w:val="00C163E4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6EA2"/>
    <w:rsid w:val="00C37050"/>
    <w:rsid w:val="00C370DD"/>
    <w:rsid w:val="00C3783E"/>
    <w:rsid w:val="00C37D75"/>
    <w:rsid w:val="00C4018E"/>
    <w:rsid w:val="00C40FA9"/>
    <w:rsid w:val="00C41332"/>
    <w:rsid w:val="00C4184B"/>
    <w:rsid w:val="00C419A3"/>
    <w:rsid w:val="00C41A48"/>
    <w:rsid w:val="00C41AFC"/>
    <w:rsid w:val="00C41B56"/>
    <w:rsid w:val="00C41D2B"/>
    <w:rsid w:val="00C429FC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63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CE1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425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021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B30"/>
    <w:rsid w:val="00CA5C51"/>
    <w:rsid w:val="00CA5DA1"/>
    <w:rsid w:val="00CA5E16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B88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65B"/>
    <w:rsid w:val="00CC7D29"/>
    <w:rsid w:val="00CD028C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A1A"/>
    <w:rsid w:val="00CD7FA5"/>
    <w:rsid w:val="00CE0112"/>
    <w:rsid w:val="00CE03B6"/>
    <w:rsid w:val="00CE05F2"/>
    <w:rsid w:val="00CE0A81"/>
    <w:rsid w:val="00CE0EF9"/>
    <w:rsid w:val="00CE1225"/>
    <w:rsid w:val="00CE18BC"/>
    <w:rsid w:val="00CE193C"/>
    <w:rsid w:val="00CE22D6"/>
    <w:rsid w:val="00CE2806"/>
    <w:rsid w:val="00CE3257"/>
    <w:rsid w:val="00CE3684"/>
    <w:rsid w:val="00CE36A3"/>
    <w:rsid w:val="00CE3DCB"/>
    <w:rsid w:val="00CE3E6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56A1"/>
    <w:rsid w:val="00CF6AF3"/>
    <w:rsid w:val="00CF6E82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6AF"/>
    <w:rsid w:val="00D13880"/>
    <w:rsid w:val="00D14204"/>
    <w:rsid w:val="00D14F37"/>
    <w:rsid w:val="00D1624D"/>
    <w:rsid w:val="00D162D5"/>
    <w:rsid w:val="00D164BF"/>
    <w:rsid w:val="00D16A3F"/>
    <w:rsid w:val="00D16B26"/>
    <w:rsid w:val="00D1710B"/>
    <w:rsid w:val="00D17228"/>
    <w:rsid w:val="00D174FC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A5C"/>
    <w:rsid w:val="00D44B18"/>
    <w:rsid w:val="00D4553E"/>
    <w:rsid w:val="00D456FC"/>
    <w:rsid w:val="00D45978"/>
    <w:rsid w:val="00D45B45"/>
    <w:rsid w:val="00D45B6C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34"/>
    <w:rsid w:val="00D52FF5"/>
    <w:rsid w:val="00D53144"/>
    <w:rsid w:val="00D5319E"/>
    <w:rsid w:val="00D535D2"/>
    <w:rsid w:val="00D53768"/>
    <w:rsid w:val="00D54135"/>
    <w:rsid w:val="00D541B2"/>
    <w:rsid w:val="00D5456B"/>
    <w:rsid w:val="00D546E8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184"/>
    <w:rsid w:val="00D76357"/>
    <w:rsid w:val="00D76958"/>
    <w:rsid w:val="00D76E83"/>
    <w:rsid w:val="00D77931"/>
    <w:rsid w:val="00D8036A"/>
    <w:rsid w:val="00D81307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1E72"/>
    <w:rsid w:val="00D92265"/>
    <w:rsid w:val="00D9230B"/>
    <w:rsid w:val="00D92314"/>
    <w:rsid w:val="00D923C4"/>
    <w:rsid w:val="00D92D9D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9767D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4A8E"/>
    <w:rsid w:val="00DA5C61"/>
    <w:rsid w:val="00DA631B"/>
    <w:rsid w:val="00DA6B8E"/>
    <w:rsid w:val="00DA7074"/>
    <w:rsid w:val="00DA727D"/>
    <w:rsid w:val="00DA773F"/>
    <w:rsid w:val="00DA7BC7"/>
    <w:rsid w:val="00DB0564"/>
    <w:rsid w:val="00DB08E8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29F"/>
    <w:rsid w:val="00DB533A"/>
    <w:rsid w:val="00DB53DB"/>
    <w:rsid w:val="00DB5C4A"/>
    <w:rsid w:val="00DB5EE5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6EC"/>
    <w:rsid w:val="00DC3BC7"/>
    <w:rsid w:val="00DC4133"/>
    <w:rsid w:val="00DC4A29"/>
    <w:rsid w:val="00DC4B4C"/>
    <w:rsid w:val="00DC4E8D"/>
    <w:rsid w:val="00DC505D"/>
    <w:rsid w:val="00DC60E1"/>
    <w:rsid w:val="00DC6A94"/>
    <w:rsid w:val="00DC6C50"/>
    <w:rsid w:val="00DC76BA"/>
    <w:rsid w:val="00DC7842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6F54"/>
    <w:rsid w:val="00DD70C8"/>
    <w:rsid w:val="00DD76D7"/>
    <w:rsid w:val="00DD7EF4"/>
    <w:rsid w:val="00DD7F36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51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3D2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7B8B"/>
    <w:rsid w:val="00E27C53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04B3"/>
    <w:rsid w:val="00E42CC0"/>
    <w:rsid w:val="00E42FB4"/>
    <w:rsid w:val="00E43AA6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1C"/>
    <w:rsid w:val="00E53FAF"/>
    <w:rsid w:val="00E5413F"/>
    <w:rsid w:val="00E541D0"/>
    <w:rsid w:val="00E543CA"/>
    <w:rsid w:val="00E54A79"/>
    <w:rsid w:val="00E54AD5"/>
    <w:rsid w:val="00E54EC5"/>
    <w:rsid w:val="00E5530F"/>
    <w:rsid w:val="00E55335"/>
    <w:rsid w:val="00E55D2A"/>
    <w:rsid w:val="00E56BA7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948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1D6"/>
    <w:rsid w:val="00E84279"/>
    <w:rsid w:val="00E84531"/>
    <w:rsid w:val="00E85483"/>
    <w:rsid w:val="00E85515"/>
    <w:rsid w:val="00E8554D"/>
    <w:rsid w:val="00E85D85"/>
    <w:rsid w:val="00E85FB9"/>
    <w:rsid w:val="00E86072"/>
    <w:rsid w:val="00E861D8"/>
    <w:rsid w:val="00E86752"/>
    <w:rsid w:val="00E86C78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293"/>
    <w:rsid w:val="00EB2435"/>
    <w:rsid w:val="00EB3027"/>
    <w:rsid w:val="00EB306C"/>
    <w:rsid w:val="00EB313A"/>
    <w:rsid w:val="00EB345D"/>
    <w:rsid w:val="00EB3495"/>
    <w:rsid w:val="00EB3F14"/>
    <w:rsid w:val="00EB42A9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169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2D5"/>
    <w:rsid w:val="00EF3A4A"/>
    <w:rsid w:val="00EF3B82"/>
    <w:rsid w:val="00EF3D43"/>
    <w:rsid w:val="00EF469D"/>
    <w:rsid w:val="00EF493B"/>
    <w:rsid w:val="00EF4F01"/>
    <w:rsid w:val="00EF4F32"/>
    <w:rsid w:val="00EF5AE0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52"/>
    <w:rsid w:val="00F03891"/>
    <w:rsid w:val="00F046B1"/>
    <w:rsid w:val="00F04902"/>
    <w:rsid w:val="00F04CF6"/>
    <w:rsid w:val="00F04ED5"/>
    <w:rsid w:val="00F0519F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091D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2658"/>
    <w:rsid w:val="00F2357F"/>
    <w:rsid w:val="00F24A57"/>
    <w:rsid w:val="00F24F4D"/>
    <w:rsid w:val="00F25139"/>
    <w:rsid w:val="00F2617C"/>
    <w:rsid w:val="00F2643A"/>
    <w:rsid w:val="00F26543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6B9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3DF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5A4"/>
    <w:rsid w:val="00F72607"/>
    <w:rsid w:val="00F72654"/>
    <w:rsid w:val="00F72773"/>
    <w:rsid w:val="00F72E2E"/>
    <w:rsid w:val="00F738F0"/>
    <w:rsid w:val="00F740DC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4E66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A0"/>
    <w:rsid w:val="00FA303B"/>
    <w:rsid w:val="00FA3045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430"/>
    <w:rsid w:val="00FB16B3"/>
    <w:rsid w:val="00FB18E8"/>
    <w:rsid w:val="00FB1AE3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1E76"/>
    <w:rsid w:val="00FC2100"/>
    <w:rsid w:val="00FC2742"/>
    <w:rsid w:val="00FC2A5F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0685"/>
    <w:rsid w:val="00FD1082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A90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546"/>
    <w:rsid w:val="00FF5929"/>
    <w:rsid w:val="00FF6227"/>
    <w:rsid w:val="00FF62EF"/>
    <w:rsid w:val="00FF68B3"/>
    <w:rsid w:val="00FF68C4"/>
    <w:rsid w:val="00FF739B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5B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A63872"/>
    <w:pPr>
      <w:ind w:left="284"/>
    </w:pPr>
  </w:style>
  <w:style w:type="paragraph" w:styleId="10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1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a"/>
    <w:semiHidden/>
    <w:rsid w:val="00A63872"/>
    <w:pPr>
      <w:ind w:left="1985" w:hanging="1985"/>
    </w:pPr>
  </w:style>
  <w:style w:type="paragraph" w:styleId="TOC7">
    <w:name w:val="toc 7"/>
    <w:basedOn w:val="TOC6"/>
    <w:next w:val="a"/>
    <w:semiHidden/>
    <w:rsid w:val="00A63872"/>
    <w:pPr>
      <w:ind w:left="2268" w:hanging="2268"/>
    </w:pPr>
  </w:style>
  <w:style w:type="paragraph" w:styleId="22">
    <w:name w:val="List Bullet 2"/>
    <w:basedOn w:val="a7"/>
    <w:rsid w:val="00A63872"/>
    <w:pPr>
      <w:ind w:left="851"/>
    </w:pPr>
  </w:style>
  <w:style w:type="paragraph" w:styleId="31">
    <w:name w:val="List Bullet 3"/>
    <w:basedOn w:val="22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a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3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3"/>
    <w:rsid w:val="00A63872"/>
    <w:pPr>
      <w:ind w:left="1135"/>
    </w:pPr>
  </w:style>
  <w:style w:type="paragraph" w:styleId="40">
    <w:name w:val="List 4"/>
    <w:basedOn w:val="32"/>
    <w:rsid w:val="00A63872"/>
    <w:pPr>
      <w:ind w:left="1418"/>
    </w:pPr>
  </w:style>
  <w:style w:type="paragraph" w:styleId="50">
    <w:name w:val="List 5"/>
    <w:basedOn w:val="40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1">
    <w:name w:val="List Bullet 4"/>
    <w:basedOn w:val="31"/>
    <w:rsid w:val="00A63872"/>
    <w:pPr>
      <w:ind w:left="1418"/>
    </w:pPr>
  </w:style>
  <w:style w:type="paragraph" w:styleId="51">
    <w:name w:val="List Bullet 5"/>
    <w:basedOn w:val="41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  <w:rPr>
      <w:lang w:val="x-none"/>
    </w:rPr>
  </w:style>
  <w:style w:type="paragraph" w:customStyle="1" w:styleId="B2">
    <w:name w:val="B2"/>
    <w:basedOn w:val="23"/>
    <w:link w:val="B2Char"/>
    <w:qFormat/>
    <w:rsid w:val="00A63872"/>
  </w:style>
  <w:style w:type="paragraph" w:customStyle="1" w:styleId="B3">
    <w:name w:val="B3"/>
    <w:basedOn w:val="32"/>
    <w:link w:val="B3Char"/>
    <w:qFormat/>
    <w:rsid w:val="00A63872"/>
  </w:style>
  <w:style w:type="paragraph" w:customStyle="1" w:styleId="B4">
    <w:name w:val="B4"/>
    <w:basedOn w:val="40"/>
    <w:rsid w:val="00A63872"/>
  </w:style>
  <w:style w:type="paragraph" w:customStyle="1" w:styleId="B5">
    <w:name w:val="B5"/>
    <w:basedOn w:val="50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4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4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af5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"/>
    <w:basedOn w:val="a"/>
    <w:link w:val="af7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af8">
    <w:name w:val="Title"/>
    <w:basedOn w:val="a"/>
    <w:link w:val="af9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af9">
    <w:name w:val="标题 字符"/>
    <w:link w:val="af8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qFormat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1">
    <w:name w:val="批注文字 字符"/>
    <w:link w:val="af0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30">
    <w:name w:val="标题 3 字符"/>
    <w:link w:val="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af7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목록단락 字符"/>
    <w:link w:val="af6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a0"/>
    <w:rsid w:val="005C14FA"/>
  </w:style>
  <w:style w:type="character" w:styleId="afa">
    <w:name w:val="Emphasis"/>
    <w:qFormat/>
    <w:rsid w:val="006F1D3C"/>
    <w:rPr>
      <w:i/>
      <w:iCs/>
    </w:rPr>
  </w:style>
  <w:style w:type="paragraph" w:customStyle="1" w:styleId="berschrift1H1">
    <w:name w:val="Überschrift 1.H1"/>
    <w:basedOn w:val="a"/>
    <w:next w:val="a"/>
    <w:rsid w:val="006F1D3C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0Maintext">
    <w:name w:val="0 Main text"/>
    <w:basedOn w:val="a"/>
    <w:link w:val="0MaintextChar"/>
    <w:qFormat/>
    <w:rsid w:val="007844FE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a0"/>
    <w:link w:val="0Maintext"/>
    <w:qFormat/>
    <w:rsid w:val="007844FE"/>
    <w:rPr>
      <w:rFonts w:ascii="Times New Roman" w:eastAsia="Times New Roman" w:hAnsi="Times New Roman" w:cs="Batang"/>
      <w:lang w:val="en-GB"/>
    </w:rPr>
  </w:style>
  <w:style w:type="character" w:customStyle="1" w:styleId="TANChar">
    <w:name w:val="TAN Char"/>
    <w:link w:val="TAN"/>
    <w:rsid w:val="00E233D2"/>
    <w:rPr>
      <w:rFonts w:ascii="Arial" w:hAnsi="Arial"/>
      <w:sz w:val="18"/>
    </w:rPr>
  </w:style>
  <w:style w:type="paragraph" w:customStyle="1" w:styleId="CRCoverPage">
    <w:name w:val="CR Cover Page"/>
    <w:rsid w:val="006D51CD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3716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Qiaoling Yu</cp:lastModifiedBy>
  <cp:revision>378</cp:revision>
  <cp:lastPrinted>2016-09-30T01:19:00Z</cp:lastPrinted>
  <dcterms:created xsi:type="dcterms:W3CDTF">2022-07-25T07:47:00Z</dcterms:created>
  <dcterms:modified xsi:type="dcterms:W3CDTF">2024-02-19T09:22:00Z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